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2C5A1D" w:rsidRDefault="0093175C" w:rsidP="002C5A1D">
      <w:pPr>
        <w:widowControl w:val="0"/>
        <w:spacing w:after="160" w:line="360" w:lineRule="auto"/>
        <w:ind w:firstLine="567"/>
        <w:contextualSpacing/>
        <w:jc w:val="right"/>
        <w:rPr>
          <w:rFonts w:ascii="GHEA Grapalat" w:hAnsi="GHEA Grapalat" w:cs="Sylfaen"/>
          <w:i/>
        </w:rPr>
      </w:pPr>
      <w:r>
        <w:rPr>
          <w:rFonts w:ascii="GHEA Grapalat" w:hAnsi="GHEA Grapalat"/>
          <w:i/>
        </w:rPr>
        <w:t xml:space="preserve">                    </w:t>
      </w:r>
      <w:r w:rsidR="002C5A1D" w:rsidRPr="002C5A1D">
        <w:rPr>
          <w:rFonts w:ascii="GHEA Grapalat" w:hAnsi="GHEA Grapalat"/>
          <w:i/>
        </w:rPr>
        <w:t>Приложение №</w:t>
      </w:r>
      <w:r w:rsidR="00550165">
        <w:rPr>
          <w:rFonts w:ascii="GHEA Grapalat" w:hAnsi="GHEA Grapalat"/>
          <w:i/>
        </w:rPr>
        <w:t>6</w:t>
      </w:r>
    </w:p>
    <w:p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B70126">
        <w:rPr>
          <w:rFonts w:ascii="GHEA Grapalat" w:hAnsi="GHEA Grapalat"/>
          <w:i/>
        </w:rPr>
        <w:t xml:space="preserve">от </w:t>
      </w:r>
      <w:r w:rsidR="00FC0A14">
        <w:rPr>
          <w:rFonts w:ascii="GHEA Grapalat" w:hAnsi="GHEA Grapalat"/>
          <w:i/>
          <w:lang w:val="hy-AM"/>
        </w:rPr>
        <w:t xml:space="preserve">09 </w:t>
      </w:r>
      <w:bookmarkStart w:id="0" w:name="_GoBack"/>
      <w:bookmarkEnd w:id="0"/>
      <w:r w:rsidR="00105B0A">
        <w:rPr>
          <w:rFonts w:ascii="GHEA Grapalat" w:hAnsi="GHEA Grapalat"/>
          <w:i/>
        </w:rPr>
        <w:t>декабря</w:t>
      </w:r>
      <w:r w:rsidR="00B70126">
        <w:rPr>
          <w:rFonts w:ascii="GHEA Grapalat" w:hAnsi="GHEA Grapalat"/>
          <w:i/>
        </w:rPr>
        <w:t xml:space="preserve"> 2025 года № </w:t>
      </w:r>
      <w:r w:rsidR="00105B0A">
        <w:rPr>
          <w:rFonts w:ascii="GHEA Grapalat" w:hAnsi="GHEA Grapalat"/>
          <w:i/>
        </w:rPr>
        <w:t>427</w:t>
      </w:r>
      <w:r w:rsidR="00B70126">
        <w:rPr>
          <w:rFonts w:ascii="GHEA Grapalat" w:hAnsi="GHEA Grapalat"/>
          <w:i/>
          <w:lang w:val="hy-AM"/>
        </w:rPr>
        <w:t>-</w:t>
      </w:r>
      <w:r w:rsidR="00B70126">
        <w:rPr>
          <w:rFonts w:ascii="GHEA Grapalat" w:hAnsi="GHEA Grapalat"/>
          <w:i/>
        </w:rPr>
        <w:t>A</w:t>
      </w:r>
    </w:p>
    <w:p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"день" "месяц" 20</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"номер решения"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42EFE" w:rsidRPr="009044F1">
        <w:rPr>
          <w:rFonts w:ascii="GHEA Grapalat" w:hAnsi="GHEA Grapalat"/>
          <w:i w:val="0"/>
          <w:sz w:val="24"/>
          <w:szCs w:val="24"/>
        </w:rPr>
        <w:t>____ BM</w:t>
      </w:r>
      <w:r w:rsidR="003E6EFE">
        <w:rPr>
          <w:rFonts w:ascii="GHEA Grapalat" w:hAnsi="GHEA Grapalat"/>
          <w:i w:val="0"/>
          <w:sz w:val="24"/>
          <w:szCs w:val="24"/>
        </w:rPr>
        <w:t>TsDzB</w:t>
      </w:r>
      <w:r w:rsidR="00642EFE" w:rsidRPr="009044F1">
        <w:rPr>
          <w:rFonts w:ascii="GHEA Grapalat" w:hAnsi="GHEA Grapalat"/>
          <w:i w:val="0"/>
          <w:sz w:val="24"/>
          <w:szCs w:val="24"/>
        </w:rPr>
        <w:t xml:space="preserve"> </w:t>
      </w:r>
      <w:r w:rsidRPr="004775ED">
        <w:rPr>
          <w:rFonts w:ascii="GHEA Grapalat" w:hAnsi="GHEA Grapalat"/>
          <w:i w:val="0"/>
          <w:sz w:val="24"/>
          <w:szCs w:val="24"/>
        </w:rPr>
        <w:t>____</w:t>
      </w:r>
      <w:r w:rsidR="00642EFE" w:rsidRPr="009044F1">
        <w:rPr>
          <w:rFonts w:ascii="GHEA Grapalat" w:hAnsi="GHEA Grapalat"/>
          <w:i w:val="0"/>
          <w:sz w:val="24"/>
          <w:szCs w:val="24"/>
          <w:u w:val="single"/>
        </w:rPr>
        <w:t>/</w:t>
      </w:r>
      <w:r w:rsidRPr="004775ED">
        <w:rPr>
          <w:rFonts w:ascii="GHEA Grapalat" w:hAnsi="GHEA Grapalat"/>
          <w:sz w:val="24"/>
          <w:szCs w:val="24"/>
        </w:rPr>
        <w:t xml:space="preserve"> </w:t>
      </w:r>
      <w:r w:rsidR="00642EFE" w:rsidRPr="009044F1">
        <w:rPr>
          <w:rFonts w:ascii="GHEA Grapalat" w:hAnsi="GHEA Grapalat"/>
          <w:i w:val="0"/>
          <w:sz w:val="24"/>
          <w:szCs w:val="24"/>
        </w:rPr>
        <w:t>____</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311076" w:rsidRPr="004775ED" w:rsidRDefault="00642EFE" w:rsidP="00B46D58">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_________________, находящийся по адресу:</w:t>
      </w:r>
      <w:r w:rsidR="004775ED" w:rsidRPr="004775ED">
        <w:rPr>
          <w:rFonts w:ascii="GHEA Grapalat" w:hAnsi="GHEA Grapalat"/>
          <w:i w:val="0"/>
          <w:sz w:val="24"/>
          <w:szCs w:val="24"/>
        </w:rPr>
        <w:t>________________</w:t>
      </w:r>
    </w:p>
    <w:p w:rsidR="00347499" w:rsidRPr="003A1EBB" w:rsidRDefault="00A12C95" w:rsidP="00B46D58">
      <w:pPr>
        <w:pStyle w:val="BodyTextIndent"/>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rsidR="00642EFE" w:rsidRPr="009044F1" w:rsidRDefault="00642EFE" w:rsidP="00B46D58">
      <w:pPr>
        <w:pStyle w:val="BodyTextIndent"/>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A20B69" w:rsidP="00B46D58">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_____________</w:t>
      </w:r>
      <w:r w:rsidR="00782D60" w:rsidRPr="003A1EBB">
        <w:rPr>
          <w:rFonts w:ascii="GHEA Grapalat" w:hAnsi="GHEA Grapalat"/>
          <w:i w:val="0"/>
          <w:sz w:val="24"/>
          <w:szCs w:val="24"/>
        </w:rPr>
        <w:t>_____</w:t>
      </w:r>
      <w:r w:rsidRPr="009044F1">
        <w:rPr>
          <w:rFonts w:ascii="GHEA Grapalat" w:hAnsi="GHEA Grapalat"/>
          <w:i w:val="0"/>
          <w:sz w:val="24"/>
          <w:szCs w:val="24"/>
        </w:rPr>
        <w:t>________</w:t>
      </w:r>
      <w:r w:rsidR="00782D60">
        <w:rPr>
          <w:rFonts w:ascii="GHEA Grapalat" w:hAnsi="GHEA Grapalat"/>
          <w:i w:val="0"/>
          <w:sz w:val="24"/>
          <w:szCs w:val="24"/>
        </w:rPr>
        <w:t>______</w:t>
      </w:r>
      <w:r w:rsidR="002638A5" w:rsidRPr="002638A5">
        <w:rPr>
          <w:rFonts w:ascii="GHEA Grapalat" w:hAnsi="GHEA Grapalat"/>
          <w:i w:val="0"/>
          <w:sz w:val="24"/>
          <w:szCs w:val="24"/>
        </w:rPr>
        <w:t>_________</w:t>
      </w:r>
      <w:r w:rsidRPr="009044F1">
        <w:rPr>
          <w:rFonts w:ascii="GHEA Grapalat" w:hAnsi="GHEA Grapalat"/>
          <w:i w:val="0"/>
          <w:sz w:val="24"/>
          <w:szCs w:val="24"/>
        </w:rPr>
        <w:t>_____</w:t>
      </w:r>
      <w:r w:rsidR="00782D60">
        <w:rPr>
          <w:rFonts w:ascii="GHEA Grapalat" w:hAnsi="GHEA Grapalat"/>
          <w:i w:val="0"/>
          <w:sz w:val="24"/>
          <w:szCs w:val="24"/>
        </w:rPr>
        <w:t>____ (далее — договор).</w:t>
      </w:r>
    </w:p>
    <w:p w:rsidR="00311076" w:rsidRPr="003A1EBB" w:rsidRDefault="00782D60" w:rsidP="00B46D58">
      <w:pPr>
        <w:pStyle w:val="BodyTextIndent"/>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997645">
        <w:rPr>
          <w:rFonts w:ascii="GHEA Grapalat" w:hAnsi="GHEA Grapalat"/>
          <w:i w:val="0"/>
          <w:sz w:val="16"/>
          <w:szCs w:val="16"/>
        </w:rPr>
        <w:t>услуги</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применяются положения Соглашения </w:t>
      </w:r>
      <w:r w:rsidRPr="009044F1">
        <w:rPr>
          <w:rFonts w:ascii="GHEA Grapalat" w:hAnsi="GHEA Grapalat"/>
          <w:i w:val="0"/>
          <w:sz w:val="24"/>
          <w:szCs w:val="24"/>
        </w:rPr>
        <w:lastRenderedPageBreak/>
        <w:t>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2166CE" w:rsidRPr="002166CE">
        <w:rPr>
          <w:rFonts w:ascii="GHEA Grapalat" w:hAnsi="GHEA Grapalat"/>
          <w:i w:val="0"/>
          <w:sz w:val="24"/>
          <w:szCs w:val="24"/>
        </w:rPr>
        <w:t>__</w:t>
      </w:r>
      <w:r w:rsidRPr="009044F1">
        <w:rPr>
          <w:rFonts w:ascii="GHEA Grapalat" w:hAnsi="GHEA Grapalat"/>
          <w:i w:val="0"/>
          <w:sz w:val="24"/>
          <w:szCs w:val="24"/>
        </w:rPr>
        <w:t>__ часов</w:t>
      </w:r>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t>_____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0540F1">
        <w:rPr>
          <w:rFonts w:ascii="GHEA Grapalat" w:hAnsi="GHEA Grapalat"/>
          <w:i w:val="0"/>
          <w:sz w:val="24"/>
          <w:szCs w:val="24"/>
        </w:rPr>
        <w:t>_</w:t>
      </w:r>
      <w:r w:rsidRPr="009044F1">
        <w:rPr>
          <w:rFonts w:ascii="GHEA Grapalat" w:hAnsi="GHEA Grapalat"/>
          <w:i w:val="0"/>
          <w:sz w:val="24"/>
          <w:szCs w:val="24"/>
        </w:rPr>
        <w:t>___ часов на __</w:t>
      </w:r>
      <w:r w:rsidR="00790715" w:rsidRPr="00790715">
        <w:rPr>
          <w:rFonts w:ascii="GHEA Grapalat" w:hAnsi="GHEA Grapalat"/>
          <w:i w:val="0"/>
          <w:sz w:val="24"/>
          <w:szCs w:val="24"/>
        </w:rPr>
        <w:t>_</w:t>
      </w:r>
      <w:r w:rsidR="000540F1">
        <w:rPr>
          <w:rFonts w:ascii="GHEA Grapalat" w:hAnsi="GHEA Grapalat"/>
          <w:i w:val="0"/>
          <w:sz w:val="24"/>
          <w:szCs w:val="24"/>
        </w:rPr>
        <w:t>_</w:t>
      </w:r>
      <w:r w:rsidRPr="009044F1">
        <w:rPr>
          <w:rFonts w:ascii="GHEA Grapalat" w:hAnsi="GHEA Grapalat"/>
          <w:i w:val="0"/>
          <w:sz w:val="24"/>
          <w:szCs w:val="24"/>
        </w:rPr>
        <w:t>_ день со дня опубл</w:t>
      </w:r>
      <w:r w:rsidR="001B32D9">
        <w:rPr>
          <w:rFonts w:ascii="GHEA Grapalat" w:hAnsi="GHEA Grapalat"/>
          <w:i w:val="0"/>
          <w:sz w:val="24"/>
          <w:szCs w:val="24"/>
        </w:rPr>
        <w:t>икования настоящего объявления.</w:t>
      </w:r>
    </w:p>
    <w:p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3A1EBB" w:rsidRDefault="00754697" w:rsidP="00B46D58">
      <w:pPr>
        <w:pStyle w:val="BodyTextIndent"/>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00BE1C5E" w:rsidRPr="00BE1C5E">
        <w:rPr>
          <w:rFonts w:ascii="GHEA Grapalat" w:hAnsi="GHEA Grapalat"/>
          <w:i w:val="0"/>
          <w:sz w:val="24"/>
          <w:szCs w:val="24"/>
        </w:rPr>
        <w:t>________</w:t>
      </w:r>
      <w:r w:rsidRPr="00D3423E">
        <w:rPr>
          <w:rFonts w:ascii="GHEA Grapalat" w:hAnsi="GHEA Grapalat"/>
          <w:i w:val="0"/>
          <w:sz w:val="24"/>
          <w:szCs w:val="24"/>
        </w:rPr>
        <w:t>_________________</w:t>
      </w:r>
    </w:p>
    <w:p w:rsidR="009F18D0" w:rsidRPr="003A1EBB" w:rsidRDefault="009F18D0" w:rsidP="00B46D58">
      <w:pPr>
        <w:pStyle w:val="BodyTextIndent"/>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_______________</w:t>
      </w:r>
      <w:r w:rsidR="00915A97" w:rsidRPr="00915A97">
        <w:rPr>
          <w:rFonts w:ascii="GHEA Grapalat" w:hAnsi="GHEA Grapalat"/>
          <w:i w:val="0"/>
          <w:sz w:val="24"/>
          <w:szCs w:val="24"/>
        </w:rPr>
        <w:t>__________</w:t>
      </w:r>
      <w:r w:rsidRPr="00BE1C5E">
        <w:rPr>
          <w:rFonts w:ascii="GHEA Grapalat" w:hAnsi="GHEA Grapalat"/>
          <w:i w:val="0"/>
          <w:sz w:val="24"/>
          <w:szCs w:val="24"/>
        </w:rPr>
        <w:t>_</w:t>
      </w:r>
      <w:r w:rsidR="00915A97" w:rsidRPr="00915A97">
        <w:rPr>
          <w:rFonts w:ascii="GHEA Grapalat" w:hAnsi="GHEA Grapalat"/>
          <w:i w:val="0"/>
          <w:sz w:val="24"/>
          <w:szCs w:val="24"/>
        </w:rPr>
        <w:t>_</w:t>
      </w:r>
      <w:r w:rsidRPr="00BE1C5E">
        <w:rPr>
          <w:rFonts w:ascii="GHEA Grapalat" w:hAnsi="GHEA Grapalat"/>
          <w:i w:val="0"/>
          <w:sz w:val="24"/>
          <w:szCs w:val="24"/>
        </w:rPr>
        <w:t>_____</w:t>
      </w:r>
    </w:p>
    <w:p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 __________________</w:t>
      </w:r>
      <w:r w:rsidR="00915A97" w:rsidRPr="003A1EBB">
        <w:rPr>
          <w:rFonts w:ascii="GHEA Grapalat" w:hAnsi="GHEA Grapalat"/>
          <w:i w:val="0"/>
          <w:sz w:val="24"/>
          <w:szCs w:val="24"/>
        </w:rPr>
        <w:t>_</w:t>
      </w:r>
      <w:r w:rsidRPr="009044F1">
        <w:rPr>
          <w:rFonts w:ascii="GHEA Grapalat" w:hAnsi="GHEA Grapalat"/>
          <w:i w:val="0"/>
          <w:sz w:val="24"/>
          <w:szCs w:val="24"/>
        </w:rPr>
        <w:t>____</w:t>
      </w:r>
    </w:p>
    <w:p w:rsidR="00754697" w:rsidRPr="009044F1" w:rsidRDefault="00754697" w:rsidP="00B46D58">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 _______________</w:t>
      </w:r>
      <w:r w:rsidR="00915A97" w:rsidRPr="00915A97">
        <w:rPr>
          <w:rFonts w:ascii="GHEA Grapalat" w:hAnsi="GHEA Grapalat"/>
          <w:i w:val="0"/>
          <w:sz w:val="24"/>
          <w:szCs w:val="24"/>
        </w:rPr>
        <w:t>___</w:t>
      </w:r>
      <w:r w:rsidRPr="009044F1">
        <w:rPr>
          <w:rFonts w:ascii="GHEA Grapalat" w:hAnsi="GHEA Grapalat"/>
          <w:i w:val="0"/>
          <w:sz w:val="24"/>
          <w:szCs w:val="24"/>
        </w:rPr>
        <w:t>______________</w:t>
      </w:r>
    </w:p>
    <w:p w:rsidR="00915A97" w:rsidRPr="00D5443D" w:rsidRDefault="001F1DF7" w:rsidP="00B46D58">
      <w:pPr>
        <w:pStyle w:val="BodyTextIndent"/>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"Наименование Заказчика"</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НА ОТКРЫТЫЙ КОНКУРС, ОБЪЯВЛЕННЫЙ С ЦЕЛЬЮ ПРИОБРЕТЕНИЯ "</w:t>
      </w:r>
      <w:r w:rsidRPr="00D5443D">
        <w:rPr>
          <w:rFonts w:ascii="GHEA Grapalat" w:hAnsi="GHEA Grapalat"/>
          <w:szCs w:val="20"/>
          <w:vertAlign w:val="superscript"/>
        </w:rPr>
        <w:t>НАИМЕНОВАНИЕ ПРЕДМЕТА ЗАКУПКИ</w:t>
      </w:r>
      <w:r w:rsidRPr="009044F1">
        <w:rPr>
          <w:rFonts w:ascii="GHEA Grapalat" w:hAnsi="GHEA Grapalat"/>
        </w:rPr>
        <w:t>" ДЛЯ НУЖД "</w:t>
      </w:r>
      <w:r w:rsidRPr="00D5443D">
        <w:rPr>
          <w:rFonts w:ascii="GHEA Grapalat" w:hAnsi="GHEA Grapalat"/>
          <w:szCs w:val="20"/>
          <w:vertAlign w:val="superscript"/>
        </w:rPr>
        <w:t>НАИМЕНОВАНИЕ ЗАКАЗЧИКА</w:t>
      </w:r>
      <w:r w:rsidRPr="009044F1">
        <w:rPr>
          <w:rFonts w:ascii="GHEA Grapalat" w:hAnsi="GHEA Grapalat"/>
        </w:rPr>
        <w:t>"</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800-600  (111)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Del="00977C3F" w:rsidRDefault="00984BDB" w:rsidP="00B46D58">
      <w:pPr>
        <w:widowControl w:val="0"/>
        <w:spacing w:after="160"/>
        <w:ind w:firstLine="567"/>
        <w:jc w:val="both"/>
        <w:rPr>
          <w:del w:id="1" w:author="Inesa Kocharyan" w:date="2025-03-19T19:44:00Z"/>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615B35" w:rsidRPr="00EC400D" w:rsidRDefault="005D7731" w:rsidP="00B46D58">
      <w:pPr>
        <w:widowControl w:val="0"/>
        <w:rPr>
          <w:rFonts w:ascii="GHEA Grapalat" w:hAnsi="GHEA Grapalat"/>
        </w:rPr>
      </w:pPr>
      <w:r w:rsidRPr="009044F1">
        <w:rPr>
          <w:rFonts w:ascii="GHEA Grapalat" w:hAnsi="GHEA Grapalat"/>
        </w:rPr>
        <w:t>___</w:t>
      </w:r>
      <w:r w:rsidR="00EB5576">
        <w:rPr>
          <w:rFonts w:ascii="GHEA Grapalat" w:hAnsi="GHEA Grapalat"/>
        </w:rPr>
        <w:t>__________________</w:t>
      </w:r>
      <w:r w:rsidR="00EB5576" w:rsidRPr="00EC400D">
        <w:rPr>
          <w:rFonts w:ascii="GHEA Grapalat" w:hAnsi="GHEA Grapalat"/>
        </w:rPr>
        <w:t>___</w:t>
      </w:r>
      <w:r w:rsidRPr="009044F1">
        <w:rPr>
          <w:rFonts w:ascii="GHEA Grapalat" w:hAnsi="GHEA Grapalat"/>
        </w:rPr>
        <w:t xml:space="preserve">_______ </w:t>
      </w:r>
      <w:r w:rsidRPr="002E069D">
        <w:rPr>
          <w:rFonts w:ascii="GHEA Grapalat" w:hAnsi="GHEA Grapalat"/>
          <w:b/>
        </w:rPr>
        <w:t>ДЛЯ НУЖД</w:t>
      </w:r>
      <w:r w:rsidR="00EB5576" w:rsidRPr="00EC400D">
        <w:rPr>
          <w:rFonts w:ascii="GHEA Grapalat" w:hAnsi="GHEA Grapalat"/>
        </w:rPr>
        <w:t xml:space="preserve"> </w:t>
      </w:r>
      <w:r w:rsidR="00EB5576">
        <w:rPr>
          <w:rFonts w:ascii="GHEA Grapalat" w:hAnsi="GHEA Grapalat"/>
        </w:rPr>
        <w:t>______</w:t>
      </w:r>
      <w:r w:rsidR="00EB5576" w:rsidRPr="009044F1">
        <w:rPr>
          <w:rFonts w:ascii="GHEA Grapalat" w:hAnsi="GHEA Grapalat"/>
        </w:rPr>
        <w:t>________</w:t>
      </w:r>
      <w:r w:rsidR="00EB5576" w:rsidRPr="00EC400D">
        <w:rPr>
          <w:rFonts w:ascii="GHEA Grapalat" w:hAnsi="GHEA Grapalat"/>
        </w:rPr>
        <w:t>______</w:t>
      </w:r>
      <w:r w:rsidR="00EB5576" w:rsidRPr="009044F1">
        <w:rPr>
          <w:rFonts w:ascii="GHEA Grapalat" w:hAnsi="GHEA Grapalat"/>
        </w:rPr>
        <w:t>__________</w:t>
      </w:r>
    </w:p>
    <w:p w:rsidR="00615B35" w:rsidRPr="00EC400D" w:rsidRDefault="00615B35"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00784848">
        <w:rPr>
          <w:rFonts w:ascii="GHEA Grapalat" w:hAnsi="GHEA Grapalat"/>
          <w:sz w:val="20"/>
          <w:szCs w:val="20"/>
        </w:rPr>
        <w:t>услуги</w:t>
      </w:r>
      <w:r w:rsidR="00EC400D" w:rsidRPr="00EC400D">
        <w:rPr>
          <w:rFonts w:ascii="GHEA Grapalat" w:hAnsi="GHEA Grapalat"/>
          <w:sz w:val="20"/>
          <w:szCs w:val="20"/>
        </w:rPr>
        <w:tab/>
        <w:t>(наименование заказчика)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FootnoteReference"/>
          <w:rFonts w:ascii="GHEA Grapalat" w:hAnsi="GHEA Grapalat"/>
        </w:rPr>
        <w:footnoteReference w:id="3"/>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 открытом конкурсе, проводимом под кодом ---BM</w:t>
      </w:r>
      <w:r w:rsidR="003E6EFE">
        <w:rPr>
          <w:rFonts w:ascii="GHEA Grapalat" w:hAnsi="GHEA Grapalat"/>
          <w:spacing w:val="-6"/>
        </w:rPr>
        <w:t>TsDzB</w:t>
      </w:r>
      <w:r w:rsidR="00096865" w:rsidRPr="006D2DF7">
        <w:rPr>
          <w:rFonts w:ascii="GHEA Grapalat" w:hAnsi="GHEA Grapalat"/>
          <w:spacing w:val="-6"/>
        </w:rPr>
        <w:t>---/---</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3" w:author="Vardan" w:date="2022-05-29T21:53:00Z"/>
        </w:trPr>
        <w:tc>
          <w:tcPr>
            <w:tcW w:w="1035" w:type="dxa"/>
            <w:vAlign w:val="center"/>
          </w:tcPr>
          <w:p w:rsidR="001A6383" w:rsidRPr="006E79F9" w:rsidRDefault="001A6383" w:rsidP="00B46D58">
            <w:pPr>
              <w:pStyle w:val="BodyTextIndent2"/>
              <w:widowControl w:val="0"/>
              <w:spacing w:after="120" w:line="240" w:lineRule="auto"/>
              <w:ind w:firstLine="0"/>
              <w:jc w:val="center"/>
              <w:rPr>
                <w:ins w:id="4"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rsidR="001A6383" w:rsidRPr="001A6383" w:rsidRDefault="001A6383" w:rsidP="00B46D58">
            <w:pPr>
              <w:pStyle w:val="BodyTextIndent2"/>
              <w:widowControl w:val="0"/>
              <w:spacing w:after="120"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BodyTextIndent2"/>
              <w:widowControl w:val="0"/>
              <w:spacing w:after="120" w:line="240" w:lineRule="auto"/>
              <w:ind w:firstLine="0"/>
              <w:rPr>
                <w:ins w:id="6" w:author="Vardan" w:date="2022-05-29T21:53:00Z"/>
                <w:rFonts w:ascii="GHEA Grapalat" w:hAnsi="GHEA Grapalat"/>
                <w:sz w:val="24"/>
                <w:szCs w:val="24"/>
                <w:u w:val="single"/>
              </w:rPr>
            </w:pPr>
          </w:p>
        </w:tc>
      </w:tr>
      <w:tr w:rsidR="00161E41" w:rsidRPr="009044F1" w:rsidTr="001A6383">
        <w:trPr>
          <w:jc w:val="center"/>
        </w:trPr>
        <w:tc>
          <w:tcPr>
            <w:tcW w:w="1035" w:type="dxa"/>
            <w:vAlign w:val="center"/>
          </w:tcPr>
          <w:p w:rsidR="00161E41" w:rsidRPr="009044F1" w:rsidRDefault="00161E41"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rsidR="00161E41" w:rsidRPr="009044F1" w:rsidRDefault="00161E41" w:rsidP="00161E41">
            <w:pPr>
              <w:pStyle w:val="BodyTextIndent2"/>
              <w:widowControl w:val="0"/>
              <w:spacing w:after="120" w:line="240" w:lineRule="auto"/>
              <w:ind w:firstLine="0"/>
              <w:jc w:val="center"/>
              <w:rPr>
                <w:rFonts w:ascii="GHEA Grapalat" w:hAnsi="GHEA Grapalat"/>
                <w:sz w:val="24"/>
                <w:szCs w:val="24"/>
              </w:rPr>
            </w:pPr>
          </w:p>
        </w:tc>
        <w:tc>
          <w:tcPr>
            <w:tcW w:w="6317" w:type="dxa"/>
            <w:vAlign w:val="center"/>
          </w:tcPr>
          <w:p w:rsidR="00161E41" w:rsidRPr="009044F1" w:rsidRDefault="00161E41" w:rsidP="00B46D58">
            <w:pPr>
              <w:pStyle w:val="BodyTextIndent2"/>
              <w:widowControl w:val="0"/>
              <w:spacing w:after="120" w:line="240" w:lineRule="auto"/>
              <w:ind w:firstLine="0"/>
              <w:rPr>
                <w:rFonts w:ascii="GHEA Grapalat" w:hAnsi="GHEA Grapalat"/>
                <w:sz w:val="24"/>
                <w:szCs w:val="24"/>
                <w:u w:val="single"/>
                <w:vertAlign w:val="subscript"/>
              </w:rPr>
            </w:pPr>
            <w:r w:rsidRPr="009044F1">
              <w:rPr>
                <w:rFonts w:ascii="GHEA Grapalat" w:hAnsi="GHEA Grapalat"/>
                <w:sz w:val="24"/>
                <w:szCs w:val="24"/>
                <w:u w:val="single"/>
              </w:rPr>
              <w:t>"Наименование лота предмета закупки № 1"</w:t>
            </w:r>
          </w:p>
        </w:tc>
      </w:tr>
      <w:tr w:rsidR="00161E41" w:rsidRPr="009044F1" w:rsidTr="001A6383">
        <w:trPr>
          <w:jc w:val="center"/>
        </w:trPr>
        <w:tc>
          <w:tcPr>
            <w:tcW w:w="1035" w:type="dxa"/>
            <w:vAlign w:val="center"/>
          </w:tcPr>
          <w:p w:rsidR="00161E41" w:rsidRPr="009044F1" w:rsidRDefault="00161E41"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882" w:type="dxa"/>
            <w:vAlign w:val="center"/>
          </w:tcPr>
          <w:p w:rsidR="00161E41" w:rsidRPr="009044F1" w:rsidRDefault="00161E41" w:rsidP="00161E41">
            <w:pPr>
              <w:pStyle w:val="BodyTextIndent2"/>
              <w:widowControl w:val="0"/>
              <w:spacing w:after="120" w:line="240" w:lineRule="auto"/>
              <w:ind w:firstLine="0"/>
              <w:jc w:val="center"/>
              <w:rPr>
                <w:rFonts w:ascii="GHEA Grapalat" w:hAnsi="GHEA Grapalat"/>
                <w:sz w:val="24"/>
                <w:szCs w:val="24"/>
              </w:rPr>
            </w:pPr>
          </w:p>
        </w:tc>
        <w:tc>
          <w:tcPr>
            <w:tcW w:w="6317" w:type="dxa"/>
            <w:vAlign w:val="center"/>
          </w:tcPr>
          <w:p w:rsidR="00161E41" w:rsidRPr="009044F1" w:rsidRDefault="00161E41" w:rsidP="00B46D58">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u w:val="single"/>
              </w:rPr>
              <w:t xml:space="preserve">"Наименование лота предмета закупки № </w:t>
            </w:r>
            <w:r w:rsidRPr="009044F1">
              <w:rPr>
                <w:rFonts w:ascii="GHEA Grapalat" w:hAnsi="GHEA Grapalat"/>
                <w:sz w:val="24"/>
                <w:szCs w:val="24"/>
                <w:u w:val="single"/>
                <w:lang w:val="en-US"/>
              </w:rPr>
              <w:t>2</w:t>
            </w:r>
            <w:r w:rsidRPr="009044F1">
              <w:rPr>
                <w:rFonts w:ascii="GHEA Grapalat" w:hAnsi="GHEA Grapalat"/>
                <w:sz w:val="24"/>
                <w:szCs w:val="24"/>
                <w:u w:val="single"/>
              </w:rPr>
              <w:t>"</w:t>
            </w:r>
          </w:p>
        </w:tc>
      </w:tr>
      <w:tr w:rsidR="00161E41" w:rsidRPr="009044F1" w:rsidTr="001A6383">
        <w:trPr>
          <w:jc w:val="center"/>
        </w:trPr>
        <w:tc>
          <w:tcPr>
            <w:tcW w:w="1035" w:type="dxa"/>
            <w:vAlign w:val="center"/>
          </w:tcPr>
          <w:p w:rsidR="00161E41" w:rsidRPr="009044F1" w:rsidRDefault="00161E41"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1882" w:type="dxa"/>
            <w:vAlign w:val="center"/>
          </w:tcPr>
          <w:p w:rsidR="00161E41" w:rsidRPr="009044F1" w:rsidRDefault="00161E41" w:rsidP="00B46D58">
            <w:pPr>
              <w:pStyle w:val="BodyTextIndent2"/>
              <w:widowControl w:val="0"/>
              <w:spacing w:after="120" w:line="240" w:lineRule="auto"/>
              <w:ind w:firstLine="0"/>
              <w:jc w:val="center"/>
              <w:rPr>
                <w:rFonts w:ascii="GHEA Grapalat" w:hAnsi="GHEA Grapalat"/>
                <w:sz w:val="24"/>
                <w:szCs w:val="24"/>
              </w:rPr>
            </w:pPr>
          </w:p>
        </w:tc>
        <w:tc>
          <w:tcPr>
            <w:tcW w:w="6317" w:type="dxa"/>
            <w:vAlign w:val="center"/>
          </w:tcPr>
          <w:p w:rsidR="00161E41" w:rsidRPr="009044F1" w:rsidRDefault="00161E41" w:rsidP="00B46D58">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rPr>
              <w:t>...</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85236E" w:rsidRPr="00716B81" w:rsidRDefault="00180B4B" w:rsidP="00B46D58">
      <w:pPr>
        <w:pStyle w:val="BodyTextIndent2"/>
        <w:widowControl w:val="0"/>
        <w:spacing w:after="160" w:line="240" w:lineRule="auto"/>
        <w:ind w:firstLine="567"/>
        <w:rPr>
          <w:rFonts w:ascii="GHEA Grapalat" w:hAnsi="GHEA Grapalat"/>
          <w:sz w:val="24"/>
          <w:szCs w:val="24"/>
        </w:rPr>
      </w:pPr>
      <w:r>
        <w:rPr>
          <w:rFonts w:ascii="GHEA Grapalat" w:hAnsi="GHEA Grapalat"/>
          <w:sz w:val="24"/>
          <w:szCs w:val="24"/>
          <w:lang w:val="hy-AM"/>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rsidTr="006D1826">
        <w:trPr>
          <w:jc w:val="center"/>
        </w:trPr>
        <w:tc>
          <w:tcPr>
            <w:tcW w:w="6356" w:type="dxa"/>
            <w:gridSpan w:val="2"/>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rsidTr="006D1826">
        <w:trPr>
          <w:jc w:val="center"/>
        </w:trPr>
        <w:tc>
          <w:tcPr>
            <w:tcW w:w="2580"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r w:rsidR="0085236E" w:rsidRPr="009044F1" w:rsidTr="006D1826">
        <w:trPr>
          <w:jc w:val="center"/>
        </w:trPr>
        <w:tc>
          <w:tcPr>
            <w:tcW w:w="2580" w:type="dxa"/>
          </w:tcPr>
          <w:p w:rsidR="0085236E" w:rsidRPr="009044F1" w:rsidRDefault="0085236E" w:rsidP="00B46D58">
            <w:pPr>
              <w:widowControl w:val="0"/>
              <w:spacing w:after="120"/>
              <w:jc w:val="center"/>
              <w:rPr>
                <w:rFonts w:ascii="GHEA Grapalat" w:hAnsi="GHEA Grapalat"/>
              </w:rPr>
            </w:pPr>
          </w:p>
        </w:tc>
        <w:tc>
          <w:tcPr>
            <w:tcW w:w="3776" w:type="dxa"/>
          </w:tcPr>
          <w:p w:rsidR="0085236E" w:rsidRPr="009044F1" w:rsidRDefault="0085236E" w:rsidP="00B46D58">
            <w:pPr>
              <w:widowControl w:val="0"/>
              <w:spacing w:after="120"/>
              <w:jc w:val="center"/>
              <w:rPr>
                <w:rFonts w:ascii="GHEA Grapalat" w:hAnsi="GHEA Grapalat"/>
              </w:rPr>
            </w:pPr>
          </w:p>
        </w:tc>
      </w:tr>
    </w:tbl>
    <w:p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rsidR="00F85D0C" w:rsidRPr="00830700" w:rsidRDefault="00F85D0C" w:rsidP="00B46D58">
      <w:pPr>
        <w:widowControl w:val="0"/>
        <w:spacing w:after="160"/>
        <w:jc w:val="center"/>
        <w:rPr>
          <w:rFonts w:ascii="GHEA Grapalat" w:hAnsi="GHEA Grapalat"/>
          <w:b/>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w:t>
      </w:r>
      <w:r w:rsidRPr="009044F1">
        <w:rPr>
          <w:rFonts w:ascii="GHEA Grapalat" w:hAnsi="GHEA Grapalat"/>
        </w:rPr>
        <w:lastRenderedPageBreak/>
        <w:t>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rsidR="00AC6A4B" w:rsidRPr="00AC6A4B" w:rsidRDefault="00AC6A4B" w:rsidP="00B46D58">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7"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 xml:space="preserve">постановления Правительства РА </w:t>
      </w:r>
      <w:r w:rsidR="00AC6A4B">
        <w:rPr>
          <w:rFonts w:ascii="GHEA Grapalat" w:hAnsi="GHEA Grapalat"/>
        </w:rPr>
        <w:lastRenderedPageBreak/>
        <w:t>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C6A4B">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8"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3D08B6" w:rsidRPr="000C124C">
        <w:rPr>
          <w:rFonts w:ascii="GHEA Grapalat" w:hAnsi="GHEA Grapalat"/>
          <w:vertAlign w:val="superscript"/>
        </w:rPr>
        <w:t>4</w:t>
      </w:r>
      <w:r w:rsidR="00E1385B" w:rsidRPr="004D1746">
        <w:rPr>
          <w:rFonts w:ascii="GHEA Grapalat" w:hAnsi="GHEA Grapalat"/>
        </w:rPr>
        <w:tab/>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2)</w:t>
      </w:r>
      <w:r w:rsidRPr="003A1EBB">
        <w:rPr>
          <w:rFonts w:ascii="GHEA Grapalat" w:hAnsi="GHEA Grapalat"/>
        </w:rPr>
        <w:tab/>
      </w:r>
      <w:r w:rsidRPr="009044F1">
        <w:rPr>
          <w:rFonts w:ascii="GHEA Grapalat" w:hAnsi="GHEA Grapalat"/>
        </w:rPr>
        <w:t>технические средства,</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3)</w:t>
      </w:r>
      <w:r w:rsidRPr="003A1EBB">
        <w:rPr>
          <w:rFonts w:ascii="GHEA Grapalat" w:hAnsi="GHEA Grapalat"/>
        </w:rPr>
        <w:tab/>
      </w:r>
      <w:r w:rsidRPr="009044F1">
        <w:rPr>
          <w:rFonts w:ascii="GHEA Grapalat" w:hAnsi="GHEA Grapalat"/>
        </w:rPr>
        <w:t>финансовые средства,</w:t>
      </w:r>
    </w:p>
    <w:p w:rsidR="003D08B6" w:rsidRDefault="003D08B6" w:rsidP="003D08B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r w:rsidRPr="008C1FF8">
        <w:rPr>
          <w:rFonts w:ascii="GHEA Grapalat" w:hAnsi="GHEA Grapalat"/>
          <w:vertAlign w:val="superscript"/>
        </w:rPr>
        <w:t>4.1</w:t>
      </w:r>
    </w:p>
    <w:p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rsidTr="008C1FF8">
        <w:tc>
          <w:tcPr>
            <w:tcW w:w="675" w:type="dxa"/>
          </w:tcPr>
          <w:p w:rsidR="003D08B6" w:rsidRDefault="003D08B6" w:rsidP="008C1FF8">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rsidR="003D08B6" w:rsidRPr="008C1FF8" w:rsidRDefault="003D08B6" w:rsidP="008C1FF8">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rsidR="003D08B6" w:rsidRPr="00DE0D4A" w:rsidRDefault="003D08B6" w:rsidP="008C1FF8">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3D08B6" w:rsidTr="008C1FF8">
        <w:tc>
          <w:tcPr>
            <w:tcW w:w="675" w:type="dxa"/>
          </w:tcPr>
          <w:p w:rsidR="003D08B6" w:rsidRDefault="003D08B6" w:rsidP="008C1FF8">
            <w:pPr>
              <w:widowControl w:val="0"/>
              <w:tabs>
                <w:tab w:val="left" w:pos="1134"/>
              </w:tabs>
              <w:spacing w:after="160"/>
              <w:jc w:val="both"/>
              <w:rPr>
                <w:rFonts w:ascii="GHEA Grapalat" w:hAnsi="GHEA Grapalat"/>
                <w:color w:val="000000"/>
              </w:rPr>
            </w:pPr>
          </w:p>
        </w:tc>
        <w:tc>
          <w:tcPr>
            <w:tcW w:w="3261" w:type="dxa"/>
          </w:tcPr>
          <w:p w:rsidR="003D08B6" w:rsidRDefault="003D08B6" w:rsidP="008C1FF8">
            <w:pPr>
              <w:widowControl w:val="0"/>
              <w:tabs>
                <w:tab w:val="left" w:pos="1134"/>
              </w:tabs>
              <w:spacing w:after="160"/>
              <w:jc w:val="both"/>
              <w:rPr>
                <w:rFonts w:ascii="GHEA Grapalat" w:hAnsi="GHEA Grapalat"/>
                <w:color w:val="000000"/>
              </w:rPr>
            </w:pPr>
          </w:p>
        </w:tc>
        <w:tc>
          <w:tcPr>
            <w:tcW w:w="3028" w:type="dxa"/>
          </w:tcPr>
          <w:p w:rsidR="003D08B6" w:rsidRDefault="003D08B6" w:rsidP="008C1FF8">
            <w:pPr>
              <w:widowControl w:val="0"/>
              <w:tabs>
                <w:tab w:val="left" w:pos="1134"/>
              </w:tabs>
              <w:spacing w:after="160"/>
              <w:jc w:val="both"/>
              <w:rPr>
                <w:rFonts w:ascii="GHEA Grapalat" w:hAnsi="GHEA Grapalat"/>
                <w:color w:val="000000"/>
              </w:rPr>
            </w:pPr>
          </w:p>
        </w:tc>
        <w:tc>
          <w:tcPr>
            <w:tcW w:w="2322" w:type="dxa"/>
          </w:tcPr>
          <w:p w:rsidR="003D08B6" w:rsidRDefault="003D08B6" w:rsidP="008C1FF8">
            <w:pPr>
              <w:widowControl w:val="0"/>
              <w:tabs>
                <w:tab w:val="left" w:pos="1134"/>
              </w:tabs>
              <w:spacing w:after="160"/>
              <w:jc w:val="both"/>
              <w:rPr>
                <w:rFonts w:ascii="GHEA Grapalat" w:hAnsi="GHEA Grapalat"/>
                <w:color w:val="000000"/>
              </w:rPr>
            </w:pPr>
          </w:p>
        </w:tc>
      </w:tr>
      <w:tr w:rsidR="003D08B6" w:rsidTr="008C1FF8">
        <w:tc>
          <w:tcPr>
            <w:tcW w:w="675" w:type="dxa"/>
          </w:tcPr>
          <w:p w:rsidR="003D08B6" w:rsidRDefault="003D08B6" w:rsidP="008C1FF8">
            <w:pPr>
              <w:widowControl w:val="0"/>
              <w:tabs>
                <w:tab w:val="left" w:pos="1134"/>
              </w:tabs>
              <w:spacing w:after="160"/>
              <w:jc w:val="both"/>
              <w:rPr>
                <w:rFonts w:ascii="GHEA Grapalat" w:hAnsi="GHEA Grapalat"/>
                <w:color w:val="000000"/>
              </w:rPr>
            </w:pPr>
          </w:p>
        </w:tc>
        <w:tc>
          <w:tcPr>
            <w:tcW w:w="3261" w:type="dxa"/>
          </w:tcPr>
          <w:p w:rsidR="003D08B6" w:rsidRDefault="003D08B6" w:rsidP="008C1FF8">
            <w:pPr>
              <w:widowControl w:val="0"/>
              <w:tabs>
                <w:tab w:val="left" w:pos="1134"/>
              </w:tabs>
              <w:spacing w:after="160"/>
              <w:jc w:val="both"/>
              <w:rPr>
                <w:rFonts w:ascii="GHEA Grapalat" w:hAnsi="GHEA Grapalat"/>
                <w:color w:val="000000"/>
              </w:rPr>
            </w:pPr>
          </w:p>
        </w:tc>
        <w:tc>
          <w:tcPr>
            <w:tcW w:w="3028" w:type="dxa"/>
          </w:tcPr>
          <w:p w:rsidR="003D08B6" w:rsidRDefault="003D08B6" w:rsidP="008C1FF8">
            <w:pPr>
              <w:widowControl w:val="0"/>
              <w:tabs>
                <w:tab w:val="left" w:pos="1134"/>
              </w:tabs>
              <w:spacing w:after="160"/>
              <w:jc w:val="both"/>
              <w:rPr>
                <w:rFonts w:ascii="GHEA Grapalat" w:hAnsi="GHEA Grapalat"/>
                <w:color w:val="000000"/>
              </w:rPr>
            </w:pPr>
          </w:p>
        </w:tc>
        <w:tc>
          <w:tcPr>
            <w:tcW w:w="2322" w:type="dxa"/>
          </w:tcPr>
          <w:p w:rsidR="003D08B6" w:rsidRDefault="003D08B6" w:rsidP="008C1FF8">
            <w:pPr>
              <w:widowControl w:val="0"/>
              <w:tabs>
                <w:tab w:val="left" w:pos="1134"/>
              </w:tabs>
              <w:spacing w:after="160"/>
              <w:jc w:val="both"/>
              <w:rPr>
                <w:rFonts w:ascii="GHEA Grapalat" w:hAnsi="GHEA Grapalat"/>
                <w:color w:val="000000"/>
              </w:rPr>
            </w:pPr>
          </w:p>
        </w:tc>
      </w:tr>
    </w:tbl>
    <w:p w:rsidR="003D08B6" w:rsidRDefault="003D08B6" w:rsidP="000C124C">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326DBF" w:rsidRDefault="00326DBF" w:rsidP="000C124C">
      <w:pPr>
        <w:jc w:val="both"/>
        <w:rPr>
          <w:rFonts w:ascii="GHEA Grapalat" w:hAnsi="GHEA Grapalat"/>
        </w:rPr>
      </w:pPr>
      <w:r>
        <w:rPr>
          <w:rFonts w:ascii="GHEA Grapalat" w:hAnsi="GHEA Grapalat"/>
        </w:rPr>
        <w:lastRenderedPageBreak/>
        <w:t>-----------------------------------------</w:t>
      </w:r>
    </w:p>
    <w:p w:rsidR="00326DBF" w:rsidRPr="000C124C" w:rsidRDefault="00326DBF" w:rsidP="00326DBF">
      <w:pPr>
        <w:widowControl w:val="0"/>
        <w:tabs>
          <w:tab w:val="left" w:pos="1134"/>
        </w:tabs>
        <w:spacing w:after="160"/>
        <w:ind w:firstLine="567"/>
        <w:jc w:val="both"/>
        <w:rPr>
          <w:rStyle w:val="ezkurwreuab5ozgtqnkl"/>
          <w:i/>
          <w:sz w:val="22"/>
          <w:szCs w:val="22"/>
        </w:rPr>
      </w:pPr>
      <w:r w:rsidRPr="000C124C">
        <w:rPr>
          <w:rStyle w:val="ezkurwreuab5ozgtqnkl"/>
          <w:i/>
          <w:sz w:val="22"/>
          <w:szCs w:val="22"/>
          <w:vertAlign w:val="superscript"/>
        </w:rPr>
        <w:t>4</w:t>
      </w:r>
      <w:r w:rsidRPr="000C124C">
        <w:rPr>
          <w:rStyle w:val="ezkurwreuab5ozgtqnkl"/>
          <w:i/>
          <w:sz w:val="22"/>
          <w:szCs w:val="22"/>
        </w:rPr>
        <w:t>Квалификационные</w:t>
      </w:r>
      <w:r w:rsidRPr="000C124C">
        <w:rPr>
          <w:i/>
          <w:sz w:val="22"/>
          <w:szCs w:val="22"/>
        </w:rPr>
        <w:t xml:space="preserve"> </w:t>
      </w:r>
      <w:r w:rsidRPr="000C124C">
        <w:rPr>
          <w:rStyle w:val="ezkurwreuab5ozgtqnkl"/>
          <w:i/>
          <w:sz w:val="22"/>
          <w:szCs w:val="22"/>
        </w:rPr>
        <w:t>критерии</w:t>
      </w:r>
      <w:r w:rsidR="000C124C" w:rsidRPr="000C124C">
        <w:rPr>
          <w:rStyle w:val="ezkurwreuab5ozgtqnkl"/>
          <w:i/>
          <w:sz w:val="22"/>
          <w:szCs w:val="22"/>
        </w:rPr>
        <w:t xml:space="preserve"> </w:t>
      </w:r>
      <w:r w:rsidRPr="000C124C">
        <w:rPr>
          <w:rStyle w:val="ezkurwreuab5ozgtqnkl"/>
          <w:i/>
          <w:sz w:val="22"/>
          <w:szCs w:val="22"/>
        </w:rPr>
        <w:t>/критери</w:t>
      </w:r>
      <w:r w:rsidR="000C124C">
        <w:rPr>
          <w:rStyle w:val="ezkurwreuab5ozgtqnkl"/>
          <w:i/>
          <w:sz w:val="22"/>
          <w:szCs w:val="22"/>
        </w:rPr>
        <w:t>й</w:t>
      </w:r>
      <w:r w:rsidRPr="000C124C">
        <w:rPr>
          <w:rStyle w:val="ezkurwreuab5ozgtqnkl"/>
          <w:i/>
          <w:sz w:val="22"/>
          <w:szCs w:val="22"/>
        </w:rPr>
        <w:t>/ устанавливаются</w:t>
      </w:r>
      <w:r w:rsidRPr="000C124C">
        <w:rPr>
          <w:i/>
          <w:sz w:val="22"/>
          <w:szCs w:val="22"/>
        </w:rPr>
        <w:t xml:space="preserve"> </w:t>
      </w:r>
      <w:r w:rsidRPr="000C124C">
        <w:rPr>
          <w:rStyle w:val="ezkurwreuab5ozgtqnkl"/>
          <w:i/>
          <w:sz w:val="22"/>
          <w:szCs w:val="22"/>
        </w:rPr>
        <w:t>заказчиком</w:t>
      </w:r>
      <w:r w:rsidRPr="000C124C">
        <w:rPr>
          <w:i/>
          <w:sz w:val="22"/>
          <w:szCs w:val="22"/>
        </w:rPr>
        <w:t xml:space="preserve"> </w:t>
      </w:r>
      <w:r w:rsidRPr="000C124C">
        <w:rPr>
          <w:rStyle w:val="ezkurwreuab5ozgtqnkl"/>
          <w:i/>
          <w:sz w:val="22"/>
          <w:szCs w:val="22"/>
        </w:rPr>
        <w:t>по</w:t>
      </w:r>
      <w:r w:rsidRPr="000C124C">
        <w:rPr>
          <w:i/>
          <w:sz w:val="22"/>
          <w:szCs w:val="22"/>
        </w:rPr>
        <w:t xml:space="preserve"> </w:t>
      </w:r>
      <w:r w:rsidRPr="000C124C">
        <w:rPr>
          <w:rStyle w:val="ezkurwreuab5ozgtqnkl"/>
          <w:i/>
          <w:sz w:val="22"/>
          <w:szCs w:val="22"/>
        </w:rPr>
        <w:t>мере необходимости</w:t>
      </w:r>
      <w:r w:rsidR="00B17063">
        <w:rPr>
          <w:rStyle w:val="ezkurwreuab5ozgtqnkl"/>
          <w:i/>
          <w:sz w:val="22"/>
          <w:szCs w:val="22"/>
        </w:rPr>
        <w:t>.</w:t>
      </w:r>
      <w:r w:rsidRPr="000C124C">
        <w:rPr>
          <w:rStyle w:val="ezkurwreuab5ozgtqnkl"/>
          <w:i/>
          <w:sz w:val="22"/>
          <w:szCs w:val="22"/>
        </w:rPr>
        <w:t>.</w:t>
      </w:r>
    </w:p>
    <w:p w:rsidR="00326DBF" w:rsidRPr="000C124C" w:rsidRDefault="00326DBF" w:rsidP="00326DBF">
      <w:pPr>
        <w:widowControl w:val="0"/>
        <w:tabs>
          <w:tab w:val="left" w:pos="1134"/>
        </w:tabs>
        <w:spacing w:after="160"/>
        <w:ind w:firstLine="567"/>
        <w:jc w:val="both"/>
        <w:rPr>
          <w:rFonts w:ascii="GHEA Grapalat" w:hAnsi="GHEA Grapalat"/>
          <w:i/>
          <w:sz w:val="22"/>
          <w:szCs w:val="22"/>
        </w:rPr>
      </w:pPr>
      <w:r w:rsidRPr="000C124C">
        <w:rPr>
          <w:rStyle w:val="ezkurwreuab5ozgtqnkl"/>
          <w:i/>
          <w:sz w:val="22"/>
          <w:szCs w:val="22"/>
          <w:vertAlign w:val="superscript"/>
        </w:rPr>
        <w:t>4.1</w:t>
      </w:r>
      <w:r w:rsidRPr="000C124C">
        <w:rPr>
          <w:rStyle w:val="ezkurwreuab5ozgtqnkl"/>
          <w:i/>
          <w:sz w:val="22"/>
          <w:szCs w:val="22"/>
        </w:rPr>
        <w:t xml:space="preserve"> Требования, предъявляемые к квалификационным критериям, предусмотренным пунктом 2.4.1</w:t>
      </w:r>
      <w:r w:rsidRPr="000C124C">
        <w:rPr>
          <w:i/>
          <w:sz w:val="22"/>
          <w:szCs w:val="22"/>
        </w:rPr>
        <w:t xml:space="preserve">, </w:t>
      </w:r>
      <w:r w:rsidRPr="000C124C">
        <w:rPr>
          <w:rStyle w:val="ezkurwreuab5ozgtqnkl"/>
          <w:i/>
          <w:sz w:val="22"/>
          <w:szCs w:val="22"/>
        </w:rPr>
        <w:t>и порядок</w:t>
      </w:r>
      <w:r w:rsidRPr="000C124C">
        <w:rPr>
          <w:i/>
          <w:sz w:val="22"/>
          <w:szCs w:val="22"/>
        </w:rPr>
        <w:t xml:space="preserve"> </w:t>
      </w:r>
      <w:r w:rsidRPr="000C124C">
        <w:rPr>
          <w:rStyle w:val="ezkurwreuab5ozgtqnkl"/>
          <w:i/>
          <w:sz w:val="22"/>
          <w:szCs w:val="22"/>
        </w:rPr>
        <w:t>их оценки, в том</w:t>
      </w:r>
      <w:r w:rsidRPr="000C124C">
        <w:rPr>
          <w:i/>
          <w:sz w:val="22"/>
          <w:szCs w:val="22"/>
        </w:rPr>
        <w:t xml:space="preserve"> </w:t>
      </w:r>
      <w:r w:rsidRPr="000C124C">
        <w:rPr>
          <w:rStyle w:val="ezkurwreuab5ozgtqnkl"/>
          <w:i/>
          <w:sz w:val="22"/>
          <w:szCs w:val="22"/>
        </w:rPr>
        <w:t>числе</w:t>
      </w:r>
      <w:r w:rsidRPr="000C124C">
        <w:rPr>
          <w:i/>
          <w:sz w:val="22"/>
          <w:szCs w:val="22"/>
        </w:rPr>
        <w:t xml:space="preserve"> </w:t>
      </w:r>
      <w:r w:rsidRPr="000C124C">
        <w:rPr>
          <w:rStyle w:val="ezkurwreuab5ozgtqnkl"/>
          <w:i/>
          <w:sz w:val="22"/>
          <w:szCs w:val="22"/>
        </w:rPr>
        <w:t>документы, предусмотренные</w:t>
      </w:r>
      <w:r w:rsidRPr="000C124C">
        <w:rPr>
          <w:i/>
          <w:sz w:val="22"/>
          <w:szCs w:val="22"/>
        </w:rPr>
        <w:t xml:space="preserve"> </w:t>
      </w:r>
      <w:r w:rsidRPr="000C124C">
        <w:rPr>
          <w:rStyle w:val="ezkurwreuab5ozgtqnkl"/>
          <w:i/>
          <w:sz w:val="22"/>
          <w:szCs w:val="22"/>
        </w:rPr>
        <w:t>пунктом</w:t>
      </w:r>
      <w:r w:rsidRPr="000C124C">
        <w:rPr>
          <w:i/>
          <w:sz w:val="22"/>
          <w:szCs w:val="22"/>
        </w:rPr>
        <w:t xml:space="preserve"> </w:t>
      </w:r>
      <w:r w:rsidRPr="000C124C">
        <w:rPr>
          <w:rStyle w:val="ezkurwreuab5ozgtqnkl"/>
          <w:i/>
          <w:sz w:val="22"/>
          <w:szCs w:val="22"/>
        </w:rPr>
        <w:t>2.2.1 части</w:t>
      </w:r>
      <w:r w:rsidRPr="000C124C">
        <w:rPr>
          <w:i/>
          <w:sz w:val="22"/>
          <w:szCs w:val="22"/>
        </w:rPr>
        <w:t xml:space="preserve"> </w:t>
      </w:r>
      <w:r w:rsidRPr="000C124C">
        <w:rPr>
          <w:rStyle w:val="ezkurwreuab5ozgtqnkl"/>
          <w:i/>
          <w:sz w:val="22"/>
          <w:szCs w:val="22"/>
        </w:rPr>
        <w:t>2</w:t>
      </w:r>
      <w:r w:rsidRPr="000C124C">
        <w:rPr>
          <w:i/>
          <w:sz w:val="22"/>
          <w:szCs w:val="22"/>
        </w:rPr>
        <w:t xml:space="preserve"> </w:t>
      </w:r>
      <w:r w:rsidRPr="000C124C">
        <w:rPr>
          <w:rStyle w:val="ezkurwreuab5ozgtqnkl"/>
          <w:i/>
          <w:sz w:val="22"/>
          <w:szCs w:val="22"/>
        </w:rPr>
        <w:t>настоящего</w:t>
      </w:r>
      <w:r w:rsidRPr="000C124C">
        <w:rPr>
          <w:i/>
          <w:sz w:val="22"/>
          <w:szCs w:val="22"/>
        </w:rPr>
        <w:t xml:space="preserve"> </w:t>
      </w:r>
      <w:r w:rsidRPr="000C124C">
        <w:rPr>
          <w:rStyle w:val="ezkurwreuab5ozgtqnkl"/>
          <w:i/>
          <w:sz w:val="22"/>
          <w:szCs w:val="22"/>
        </w:rPr>
        <w:t>приглашения, являются</w:t>
      </w:r>
      <w:r w:rsidRPr="000C124C">
        <w:rPr>
          <w:i/>
          <w:sz w:val="22"/>
          <w:szCs w:val="22"/>
        </w:rPr>
        <w:t xml:space="preserve"> </w:t>
      </w:r>
      <w:r w:rsidRPr="000C124C">
        <w:rPr>
          <w:rStyle w:val="ezkurwreuab5ozgtqnkl"/>
          <w:i/>
          <w:sz w:val="22"/>
          <w:szCs w:val="22"/>
        </w:rPr>
        <w:t>условными</w:t>
      </w:r>
      <w:r w:rsidRPr="000C124C">
        <w:rPr>
          <w:i/>
          <w:sz w:val="22"/>
          <w:szCs w:val="22"/>
        </w:rPr>
        <w:t xml:space="preserve"> </w:t>
      </w:r>
      <w:r w:rsidRPr="000C124C">
        <w:rPr>
          <w:rStyle w:val="ezkurwreuab5ozgtqnkl"/>
          <w:i/>
          <w:sz w:val="22"/>
          <w:szCs w:val="22"/>
        </w:rPr>
        <w:t>примерами</w:t>
      </w:r>
      <w:r w:rsidRPr="000C124C">
        <w:rPr>
          <w:i/>
          <w:sz w:val="22"/>
          <w:szCs w:val="22"/>
        </w:rPr>
        <w:t xml:space="preserve"> </w:t>
      </w:r>
      <w:r w:rsidRPr="000C124C">
        <w:rPr>
          <w:rStyle w:val="ezkurwreuab5ozgtqnkl"/>
          <w:i/>
          <w:sz w:val="22"/>
          <w:szCs w:val="22"/>
        </w:rPr>
        <w:t>и</w:t>
      </w:r>
      <w:r w:rsidRPr="000C124C">
        <w:rPr>
          <w:i/>
          <w:sz w:val="22"/>
          <w:szCs w:val="22"/>
        </w:rPr>
        <w:t xml:space="preserve"> </w:t>
      </w:r>
      <w:r w:rsidRPr="000C124C">
        <w:rPr>
          <w:rStyle w:val="ezkurwreuab5ozgtqnkl"/>
          <w:i/>
          <w:sz w:val="22"/>
          <w:szCs w:val="22"/>
        </w:rPr>
        <w:t>могут</w:t>
      </w:r>
      <w:r w:rsidRPr="000C124C">
        <w:rPr>
          <w:i/>
          <w:sz w:val="22"/>
          <w:szCs w:val="22"/>
        </w:rPr>
        <w:t xml:space="preserve"> </w:t>
      </w:r>
      <w:r w:rsidRPr="000C124C">
        <w:rPr>
          <w:rStyle w:val="ezkurwreuab5ozgtqnkl"/>
          <w:i/>
          <w:sz w:val="22"/>
          <w:szCs w:val="22"/>
        </w:rPr>
        <w:t>быть отредактированы</w:t>
      </w:r>
      <w:r w:rsidRPr="000C124C">
        <w:rPr>
          <w:i/>
          <w:sz w:val="22"/>
          <w:szCs w:val="22"/>
        </w:rPr>
        <w:t xml:space="preserve"> </w:t>
      </w:r>
      <w:r w:rsidRPr="000C124C">
        <w:rPr>
          <w:rStyle w:val="ezkurwreuab5ozgtqnkl"/>
          <w:i/>
          <w:sz w:val="22"/>
          <w:szCs w:val="22"/>
        </w:rPr>
        <w:t>в соответствии с</w:t>
      </w:r>
      <w:r w:rsidRPr="000C124C">
        <w:rPr>
          <w:i/>
          <w:sz w:val="22"/>
          <w:szCs w:val="22"/>
        </w:rPr>
        <w:t xml:space="preserve"> </w:t>
      </w:r>
      <w:r w:rsidRPr="000C124C">
        <w:rPr>
          <w:rStyle w:val="ezkurwreuab5ozgtqnkl"/>
          <w:i/>
          <w:sz w:val="22"/>
          <w:szCs w:val="22"/>
        </w:rPr>
        <w:t>требованиями, установленными заказчиком</w:t>
      </w:r>
      <w:r w:rsidR="00B17063">
        <w:rPr>
          <w:rStyle w:val="ezkurwreuab5ozgtqnkl"/>
          <w:i/>
          <w:sz w:val="22"/>
          <w:szCs w:val="22"/>
        </w:rPr>
        <w:t>.</w:t>
      </w:r>
    </w:p>
    <w:p w:rsidR="008B1ED7" w:rsidRDefault="008B1ED7" w:rsidP="000C124C">
      <w:pPr>
        <w:jc w:val="both"/>
        <w:rPr>
          <w:rFonts w:ascii="GHEA Grapalat" w:hAnsi="GHEA Grapalat"/>
        </w:rPr>
      </w:pPr>
      <w:r>
        <w:rPr>
          <w:rFonts w:ascii="GHEA Grapalat" w:hAnsi="GHEA Grapalat"/>
        </w:rPr>
        <w:br w:type="page"/>
      </w:r>
    </w:p>
    <w:p w:rsidR="003D08B6" w:rsidRPr="009044F1" w:rsidRDefault="003D08B6" w:rsidP="003D08B6">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lastRenderedPageBreak/>
        <w:t>2)</w:t>
      </w:r>
      <w:r w:rsidRPr="003A1EBB">
        <w:rPr>
          <w:rFonts w:ascii="GHEA Grapalat" w:hAnsi="GHEA Grapalat"/>
        </w:rPr>
        <w:tab/>
      </w:r>
      <w:r w:rsidRPr="009044F1">
        <w:rPr>
          <w:rFonts w:ascii="GHEA Grapalat" w:hAnsi="GHEA Grapalat"/>
        </w:rPr>
        <w:t>квалификационный критерий "Технические средства" устанавливается и оценивается в следующем порядке:</w:t>
      </w:r>
    </w:p>
    <w:p w:rsidR="003D08B6" w:rsidRDefault="003D08B6" w:rsidP="003D08B6">
      <w:pPr>
        <w:widowControl w:val="0"/>
        <w:tabs>
          <w:tab w:val="left" w:pos="1134"/>
        </w:tabs>
        <w:spacing w:after="160"/>
        <w:ind w:firstLine="567"/>
        <w:jc w:val="both"/>
        <w:rPr>
          <w:rFonts w:ascii="GHEA Grapalat" w:hAnsi="GHEA Grapalat"/>
        </w:rPr>
      </w:pPr>
      <w:r w:rsidRPr="009044F1">
        <w:rPr>
          <w:rFonts w:ascii="GHEA Grapalat" w:hAnsi="GHEA Grapalat"/>
        </w:rPr>
        <w:t>для исполнения договора требуются следующие технические средства</w:t>
      </w:r>
    </w:p>
    <w:tbl>
      <w:tblPr>
        <w:tblStyle w:val="TableGrid"/>
        <w:tblW w:w="10345" w:type="dxa"/>
        <w:tblLook w:val="04A0" w:firstRow="1" w:lastRow="0" w:firstColumn="1" w:lastColumn="0" w:noHBand="0" w:noVBand="1"/>
      </w:tblPr>
      <w:tblGrid>
        <w:gridCol w:w="456"/>
        <w:gridCol w:w="1790"/>
        <w:gridCol w:w="771"/>
        <w:gridCol w:w="1428"/>
        <w:gridCol w:w="2089"/>
        <w:gridCol w:w="1532"/>
        <w:gridCol w:w="2279"/>
      </w:tblGrid>
      <w:tr w:rsidR="003D08B6" w:rsidRPr="0057406B" w:rsidTr="008C1FF8">
        <w:tc>
          <w:tcPr>
            <w:tcW w:w="456" w:type="dxa"/>
          </w:tcPr>
          <w:p w:rsidR="003D08B6" w:rsidRPr="00647288" w:rsidRDefault="003D08B6" w:rsidP="008C1FF8">
            <w:pPr>
              <w:jc w:val="center"/>
              <w:rPr>
                <w:rFonts w:ascii="GHEA Grapalat" w:hAnsi="GHEA Grapalat" w:cs="Arial"/>
                <w:sz w:val="20"/>
                <w:lang w:val="hy-AM"/>
              </w:rPr>
            </w:pPr>
            <w:r>
              <w:rPr>
                <w:rFonts w:ascii="GHEA Grapalat" w:hAnsi="GHEA Grapalat" w:cs="Arial"/>
                <w:sz w:val="20"/>
              </w:rPr>
              <w:t>N</w:t>
            </w:r>
          </w:p>
        </w:tc>
        <w:tc>
          <w:tcPr>
            <w:tcW w:w="1790" w:type="dxa"/>
          </w:tcPr>
          <w:p w:rsidR="003D08B6" w:rsidRDefault="003D08B6" w:rsidP="008C1FF8">
            <w:pPr>
              <w:jc w:val="center"/>
              <w:rPr>
                <w:rFonts w:ascii="GHEA Grapalat" w:hAnsi="GHEA Grapalat" w:cs="Arial"/>
                <w:sz w:val="20"/>
                <w:lang w:val="hy-AM"/>
              </w:rPr>
            </w:pPr>
            <w:r w:rsidRPr="009044F1">
              <w:rPr>
                <w:rFonts w:ascii="GHEA Grapalat" w:hAnsi="GHEA Grapalat"/>
              </w:rPr>
              <w:t>Наименование технического средства</w:t>
            </w:r>
          </w:p>
        </w:tc>
        <w:tc>
          <w:tcPr>
            <w:tcW w:w="771" w:type="dxa"/>
            <w:vAlign w:val="center"/>
          </w:tcPr>
          <w:p w:rsidR="003D08B6" w:rsidRDefault="003D08B6" w:rsidP="008C1FF8">
            <w:pPr>
              <w:jc w:val="center"/>
              <w:rPr>
                <w:rFonts w:ascii="GHEA Grapalat" w:hAnsi="GHEA Grapalat" w:cs="Arial"/>
                <w:sz w:val="20"/>
                <w:lang w:val="hy-AM"/>
              </w:rPr>
            </w:pPr>
            <w:r w:rsidRPr="009044F1">
              <w:rPr>
                <w:rFonts w:ascii="GHEA Grapalat" w:hAnsi="GHEA Grapalat"/>
              </w:rPr>
              <w:t>Тип</w:t>
            </w:r>
          </w:p>
        </w:tc>
        <w:tc>
          <w:tcPr>
            <w:tcW w:w="1428" w:type="dxa"/>
            <w:vAlign w:val="center"/>
          </w:tcPr>
          <w:p w:rsidR="003D08B6" w:rsidRDefault="003D08B6" w:rsidP="008C1FF8">
            <w:pPr>
              <w:jc w:val="center"/>
              <w:rPr>
                <w:rFonts w:ascii="GHEA Grapalat" w:hAnsi="GHEA Grapalat" w:cs="Arial"/>
                <w:sz w:val="20"/>
                <w:lang w:val="hy-AM"/>
              </w:rPr>
            </w:pPr>
            <w:r w:rsidRPr="009044F1">
              <w:rPr>
                <w:rFonts w:ascii="GHEA Grapalat" w:hAnsi="GHEA Grapalat"/>
              </w:rPr>
              <w:t>Требуемое количество</w:t>
            </w:r>
          </w:p>
        </w:tc>
        <w:tc>
          <w:tcPr>
            <w:tcW w:w="2089" w:type="dxa"/>
            <w:vAlign w:val="center"/>
          </w:tcPr>
          <w:p w:rsidR="003D08B6" w:rsidRPr="00647288" w:rsidRDefault="003D08B6" w:rsidP="008C1FF8">
            <w:pPr>
              <w:jc w:val="center"/>
              <w:rPr>
                <w:rFonts w:ascii="GHEA Grapalat" w:hAnsi="GHEA Grapalat" w:cs="Arial"/>
                <w:sz w:val="20"/>
                <w:lang w:val="hy-AM"/>
              </w:rPr>
            </w:pPr>
            <w:r w:rsidRPr="009044F1">
              <w:rPr>
                <w:rFonts w:ascii="GHEA Grapalat" w:hAnsi="GHEA Grapalat"/>
              </w:rPr>
              <w:t>Марка, государственный номер (при наличии) и дата производства технического средства</w:t>
            </w:r>
          </w:p>
        </w:tc>
        <w:tc>
          <w:tcPr>
            <w:tcW w:w="1532" w:type="dxa"/>
            <w:vAlign w:val="center"/>
          </w:tcPr>
          <w:p w:rsidR="003D08B6" w:rsidRPr="00647288" w:rsidRDefault="003D08B6" w:rsidP="008C1FF8">
            <w:pPr>
              <w:jc w:val="center"/>
              <w:rPr>
                <w:rFonts w:ascii="GHEA Grapalat" w:hAnsi="GHEA Grapalat" w:cs="Arial"/>
                <w:sz w:val="20"/>
                <w:lang w:val="hy-AM"/>
              </w:rPr>
            </w:pPr>
            <w:r w:rsidRPr="009044F1">
              <w:rPr>
                <w:rFonts w:ascii="GHEA Grapalat" w:hAnsi="GHEA Grapalat"/>
              </w:rPr>
              <w:t>Вид права на техническое средство</w:t>
            </w:r>
          </w:p>
        </w:tc>
        <w:tc>
          <w:tcPr>
            <w:tcW w:w="2279" w:type="dxa"/>
          </w:tcPr>
          <w:p w:rsidR="003D08B6" w:rsidRPr="0057406B" w:rsidRDefault="003D08B6" w:rsidP="008C1FF8">
            <w:pPr>
              <w:jc w:val="center"/>
              <w:rPr>
                <w:rFonts w:ascii="GHEA Grapalat" w:hAnsi="GHEA Grapalat" w:cs="Arial"/>
                <w:sz w:val="20"/>
                <w:lang w:val="hy-AM"/>
              </w:rPr>
            </w:pPr>
            <w:r w:rsidRPr="008C1FF8">
              <w:rPr>
                <w:rFonts w:ascii="GHEA Grapalat" w:hAnsi="GHEA Grapalat"/>
              </w:rPr>
              <w:t>Требуемые документы и условия к последним</w:t>
            </w:r>
          </w:p>
        </w:tc>
      </w:tr>
      <w:tr w:rsidR="003D08B6" w:rsidTr="008C1FF8">
        <w:tc>
          <w:tcPr>
            <w:tcW w:w="456" w:type="dxa"/>
          </w:tcPr>
          <w:p w:rsidR="003D08B6" w:rsidRDefault="003D08B6" w:rsidP="008C1FF8">
            <w:pPr>
              <w:jc w:val="both"/>
              <w:rPr>
                <w:rFonts w:ascii="GHEA Grapalat" w:hAnsi="GHEA Grapalat" w:cs="Arial"/>
                <w:sz w:val="20"/>
                <w:lang w:val="hy-AM"/>
              </w:rPr>
            </w:pPr>
          </w:p>
        </w:tc>
        <w:tc>
          <w:tcPr>
            <w:tcW w:w="1790" w:type="dxa"/>
          </w:tcPr>
          <w:p w:rsidR="003D08B6" w:rsidRDefault="003D08B6" w:rsidP="008C1FF8">
            <w:pPr>
              <w:jc w:val="both"/>
              <w:rPr>
                <w:rFonts w:ascii="GHEA Grapalat" w:hAnsi="GHEA Grapalat" w:cs="Arial"/>
                <w:sz w:val="20"/>
                <w:lang w:val="hy-AM"/>
              </w:rPr>
            </w:pPr>
          </w:p>
        </w:tc>
        <w:tc>
          <w:tcPr>
            <w:tcW w:w="771" w:type="dxa"/>
          </w:tcPr>
          <w:p w:rsidR="003D08B6" w:rsidRDefault="003D08B6" w:rsidP="008C1FF8">
            <w:pPr>
              <w:jc w:val="both"/>
              <w:rPr>
                <w:rFonts w:ascii="GHEA Grapalat" w:hAnsi="GHEA Grapalat" w:cs="Arial"/>
                <w:sz w:val="20"/>
                <w:lang w:val="hy-AM"/>
              </w:rPr>
            </w:pPr>
          </w:p>
        </w:tc>
        <w:tc>
          <w:tcPr>
            <w:tcW w:w="1428" w:type="dxa"/>
          </w:tcPr>
          <w:p w:rsidR="003D08B6" w:rsidRDefault="003D08B6" w:rsidP="008C1FF8">
            <w:pPr>
              <w:jc w:val="both"/>
              <w:rPr>
                <w:rFonts w:ascii="GHEA Grapalat" w:hAnsi="GHEA Grapalat" w:cs="Arial"/>
                <w:sz w:val="20"/>
                <w:lang w:val="hy-AM"/>
              </w:rPr>
            </w:pPr>
          </w:p>
        </w:tc>
        <w:tc>
          <w:tcPr>
            <w:tcW w:w="2089" w:type="dxa"/>
          </w:tcPr>
          <w:p w:rsidR="003D08B6" w:rsidRDefault="003D08B6" w:rsidP="008C1FF8">
            <w:pPr>
              <w:jc w:val="both"/>
              <w:rPr>
                <w:rFonts w:ascii="GHEA Grapalat" w:hAnsi="GHEA Grapalat" w:cs="Arial"/>
                <w:sz w:val="20"/>
                <w:lang w:val="hy-AM"/>
              </w:rPr>
            </w:pPr>
          </w:p>
        </w:tc>
        <w:tc>
          <w:tcPr>
            <w:tcW w:w="1532" w:type="dxa"/>
          </w:tcPr>
          <w:p w:rsidR="003D08B6" w:rsidRDefault="003D08B6" w:rsidP="008C1FF8">
            <w:pPr>
              <w:jc w:val="both"/>
              <w:rPr>
                <w:rFonts w:ascii="GHEA Grapalat" w:hAnsi="GHEA Grapalat" w:cs="Arial"/>
                <w:sz w:val="20"/>
                <w:lang w:val="hy-AM"/>
              </w:rPr>
            </w:pPr>
          </w:p>
        </w:tc>
        <w:tc>
          <w:tcPr>
            <w:tcW w:w="2279" w:type="dxa"/>
          </w:tcPr>
          <w:p w:rsidR="003D08B6" w:rsidRDefault="003D08B6" w:rsidP="008C1FF8">
            <w:pPr>
              <w:jc w:val="both"/>
              <w:rPr>
                <w:rFonts w:ascii="GHEA Grapalat" w:hAnsi="GHEA Grapalat" w:cs="Arial"/>
                <w:sz w:val="20"/>
                <w:lang w:val="hy-AM"/>
              </w:rPr>
            </w:pPr>
          </w:p>
        </w:tc>
      </w:tr>
      <w:tr w:rsidR="003D08B6" w:rsidTr="008C1FF8">
        <w:tc>
          <w:tcPr>
            <w:tcW w:w="456" w:type="dxa"/>
          </w:tcPr>
          <w:p w:rsidR="003D08B6" w:rsidRDefault="003D08B6" w:rsidP="008C1FF8">
            <w:pPr>
              <w:jc w:val="both"/>
              <w:rPr>
                <w:rFonts w:ascii="GHEA Grapalat" w:hAnsi="GHEA Grapalat" w:cs="Arial"/>
                <w:sz w:val="20"/>
                <w:lang w:val="hy-AM"/>
              </w:rPr>
            </w:pPr>
          </w:p>
        </w:tc>
        <w:tc>
          <w:tcPr>
            <w:tcW w:w="1790" w:type="dxa"/>
          </w:tcPr>
          <w:p w:rsidR="003D08B6" w:rsidRDefault="003D08B6" w:rsidP="008C1FF8">
            <w:pPr>
              <w:jc w:val="both"/>
              <w:rPr>
                <w:rFonts w:ascii="GHEA Grapalat" w:hAnsi="GHEA Grapalat" w:cs="Arial"/>
                <w:sz w:val="20"/>
                <w:lang w:val="hy-AM"/>
              </w:rPr>
            </w:pPr>
          </w:p>
        </w:tc>
        <w:tc>
          <w:tcPr>
            <w:tcW w:w="771" w:type="dxa"/>
          </w:tcPr>
          <w:p w:rsidR="003D08B6" w:rsidRDefault="003D08B6" w:rsidP="008C1FF8">
            <w:pPr>
              <w:jc w:val="both"/>
              <w:rPr>
                <w:rFonts w:ascii="GHEA Grapalat" w:hAnsi="GHEA Grapalat" w:cs="Arial"/>
                <w:sz w:val="20"/>
                <w:lang w:val="hy-AM"/>
              </w:rPr>
            </w:pPr>
          </w:p>
        </w:tc>
        <w:tc>
          <w:tcPr>
            <w:tcW w:w="1428" w:type="dxa"/>
          </w:tcPr>
          <w:p w:rsidR="003D08B6" w:rsidRDefault="003D08B6" w:rsidP="008C1FF8">
            <w:pPr>
              <w:jc w:val="both"/>
              <w:rPr>
                <w:rFonts w:ascii="GHEA Grapalat" w:hAnsi="GHEA Grapalat" w:cs="Arial"/>
                <w:sz w:val="20"/>
                <w:lang w:val="hy-AM"/>
              </w:rPr>
            </w:pPr>
          </w:p>
        </w:tc>
        <w:tc>
          <w:tcPr>
            <w:tcW w:w="2089" w:type="dxa"/>
          </w:tcPr>
          <w:p w:rsidR="003D08B6" w:rsidRDefault="003D08B6" w:rsidP="008C1FF8">
            <w:pPr>
              <w:jc w:val="both"/>
              <w:rPr>
                <w:rFonts w:ascii="GHEA Grapalat" w:hAnsi="GHEA Grapalat" w:cs="Arial"/>
                <w:sz w:val="20"/>
                <w:lang w:val="hy-AM"/>
              </w:rPr>
            </w:pPr>
          </w:p>
        </w:tc>
        <w:tc>
          <w:tcPr>
            <w:tcW w:w="1532" w:type="dxa"/>
          </w:tcPr>
          <w:p w:rsidR="003D08B6" w:rsidRDefault="003D08B6" w:rsidP="008C1FF8">
            <w:pPr>
              <w:jc w:val="both"/>
              <w:rPr>
                <w:rFonts w:ascii="GHEA Grapalat" w:hAnsi="GHEA Grapalat" w:cs="Arial"/>
                <w:sz w:val="20"/>
                <w:lang w:val="hy-AM"/>
              </w:rPr>
            </w:pPr>
          </w:p>
        </w:tc>
        <w:tc>
          <w:tcPr>
            <w:tcW w:w="2279" w:type="dxa"/>
          </w:tcPr>
          <w:p w:rsidR="003D08B6" w:rsidRDefault="003D08B6" w:rsidP="008C1FF8">
            <w:pPr>
              <w:jc w:val="both"/>
              <w:rPr>
                <w:rFonts w:ascii="GHEA Grapalat" w:hAnsi="GHEA Grapalat" w:cs="Arial"/>
                <w:sz w:val="20"/>
                <w:lang w:val="hy-AM"/>
              </w:rPr>
            </w:pPr>
          </w:p>
        </w:tc>
      </w:tr>
      <w:tr w:rsidR="003D08B6" w:rsidTr="008C1FF8">
        <w:tc>
          <w:tcPr>
            <w:tcW w:w="456" w:type="dxa"/>
          </w:tcPr>
          <w:p w:rsidR="003D08B6" w:rsidRDefault="003D08B6" w:rsidP="008C1FF8">
            <w:pPr>
              <w:jc w:val="both"/>
              <w:rPr>
                <w:rFonts w:ascii="GHEA Grapalat" w:hAnsi="GHEA Grapalat" w:cs="Arial"/>
                <w:sz w:val="20"/>
                <w:lang w:val="hy-AM"/>
              </w:rPr>
            </w:pPr>
          </w:p>
        </w:tc>
        <w:tc>
          <w:tcPr>
            <w:tcW w:w="1790" w:type="dxa"/>
          </w:tcPr>
          <w:p w:rsidR="003D08B6" w:rsidRDefault="003D08B6" w:rsidP="008C1FF8">
            <w:pPr>
              <w:jc w:val="both"/>
              <w:rPr>
                <w:rFonts w:ascii="GHEA Grapalat" w:hAnsi="GHEA Grapalat" w:cs="Arial"/>
                <w:sz w:val="20"/>
                <w:lang w:val="hy-AM"/>
              </w:rPr>
            </w:pPr>
          </w:p>
        </w:tc>
        <w:tc>
          <w:tcPr>
            <w:tcW w:w="771" w:type="dxa"/>
          </w:tcPr>
          <w:p w:rsidR="003D08B6" w:rsidRDefault="003D08B6" w:rsidP="008C1FF8">
            <w:pPr>
              <w:jc w:val="both"/>
              <w:rPr>
                <w:rFonts w:ascii="GHEA Grapalat" w:hAnsi="GHEA Grapalat" w:cs="Arial"/>
                <w:sz w:val="20"/>
                <w:lang w:val="hy-AM"/>
              </w:rPr>
            </w:pPr>
          </w:p>
        </w:tc>
        <w:tc>
          <w:tcPr>
            <w:tcW w:w="1428" w:type="dxa"/>
          </w:tcPr>
          <w:p w:rsidR="003D08B6" w:rsidRDefault="003D08B6" w:rsidP="008C1FF8">
            <w:pPr>
              <w:jc w:val="both"/>
              <w:rPr>
                <w:rFonts w:ascii="GHEA Grapalat" w:hAnsi="GHEA Grapalat" w:cs="Arial"/>
                <w:sz w:val="20"/>
                <w:lang w:val="hy-AM"/>
              </w:rPr>
            </w:pPr>
          </w:p>
        </w:tc>
        <w:tc>
          <w:tcPr>
            <w:tcW w:w="2089" w:type="dxa"/>
          </w:tcPr>
          <w:p w:rsidR="003D08B6" w:rsidRDefault="003D08B6" w:rsidP="008C1FF8">
            <w:pPr>
              <w:jc w:val="both"/>
              <w:rPr>
                <w:rFonts w:ascii="GHEA Grapalat" w:hAnsi="GHEA Grapalat" w:cs="Arial"/>
                <w:sz w:val="20"/>
                <w:lang w:val="hy-AM"/>
              </w:rPr>
            </w:pPr>
          </w:p>
        </w:tc>
        <w:tc>
          <w:tcPr>
            <w:tcW w:w="1532" w:type="dxa"/>
          </w:tcPr>
          <w:p w:rsidR="003D08B6" w:rsidRDefault="003D08B6" w:rsidP="008C1FF8">
            <w:pPr>
              <w:jc w:val="both"/>
              <w:rPr>
                <w:rFonts w:ascii="GHEA Grapalat" w:hAnsi="GHEA Grapalat" w:cs="Arial"/>
                <w:sz w:val="20"/>
                <w:lang w:val="hy-AM"/>
              </w:rPr>
            </w:pPr>
          </w:p>
        </w:tc>
        <w:tc>
          <w:tcPr>
            <w:tcW w:w="2279" w:type="dxa"/>
          </w:tcPr>
          <w:p w:rsidR="003D08B6" w:rsidRDefault="003D08B6" w:rsidP="008C1FF8">
            <w:pPr>
              <w:jc w:val="both"/>
              <w:rPr>
                <w:rFonts w:ascii="GHEA Grapalat" w:hAnsi="GHEA Grapalat" w:cs="Arial"/>
                <w:sz w:val="20"/>
                <w:lang w:val="hy-AM"/>
              </w:rPr>
            </w:pPr>
          </w:p>
        </w:tc>
      </w:tr>
    </w:tbl>
    <w:p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lang w:val="hy-AM"/>
        </w:rPr>
        <w:t>3</w:t>
      </w:r>
      <w:r w:rsidRPr="009044F1">
        <w:rPr>
          <w:rFonts w:ascii="GHEA Grapalat" w:hAnsi="GHEA Grapalat"/>
        </w:rPr>
        <w:t>)</w:t>
      </w:r>
      <w:r w:rsidRPr="003A1EBB">
        <w:rPr>
          <w:rFonts w:ascii="GHEA Grapalat" w:hAnsi="GHEA Grapalat"/>
        </w:rPr>
        <w:tab/>
      </w:r>
      <w:r w:rsidRPr="009044F1">
        <w:rPr>
          <w:rFonts w:ascii="GHEA Grapalat" w:hAnsi="GHEA Grapalat"/>
        </w:rPr>
        <w:t>квалификационный критерий "</w:t>
      </w:r>
      <w:r>
        <w:rPr>
          <w:rFonts w:ascii="GHEA Grapalat" w:hAnsi="GHEA Grapalat"/>
        </w:rPr>
        <w:t>Финансовые</w:t>
      </w:r>
      <w:r w:rsidRPr="009044F1">
        <w:rPr>
          <w:rFonts w:ascii="GHEA Grapalat" w:hAnsi="GHEA Grapalat"/>
        </w:rPr>
        <w:t xml:space="preserve"> средства" устанавливается и оценивается в следующем порядке</w:t>
      </w:r>
      <w:r>
        <w:rPr>
          <w:rFonts w:ascii="GHEA Grapalat" w:hAnsi="GHEA Grapalat"/>
        </w:rPr>
        <w:t>:</w:t>
      </w:r>
    </w:p>
    <w:tbl>
      <w:tblPr>
        <w:tblStyle w:val="TableGrid"/>
        <w:tblW w:w="10345" w:type="dxa"/>
        <w:tblLook w:val="04A0" w:firstRow="1" w:lastRow="0" w:firstColumn="1" w:lastColumn="0" w:noHBand="0" w:noVBand="1"/>
      </w:tblPr>
      <w:tblGrid>
        <w:gridCol w:w="535"/>
        <w:gridCol w:w="3753"/>
        <w:gridCol w:w="6057"/>
      </w:tblGrid>
      <w:tr w:rsidR="003D08B6" w:rsidRPr="00283823" w:rsidTr="008C1FF8">
        <w:trPr>
          <w:trHeight w:val="422"/>
        </w:trPr>
        <w:tc>
          <w:tcPr>
            <w:tcW w:w="535" w:type="dxa"/>
          </w:tcPr>
          <w:p w:rsidR="003D08B6" w:rsidRPr="00647288" w:rsidRDefault="003D08B6" w:rsidP="008C1FF8">
            <w:pPr>
              <w:jc w:val="center"/>
              <w:rPr>
                <w:rFonts w:ascii="GHEA Grapalat" w:hAnsi="GHEA Grapalat" w:cs="Arial Armenian"/>
                <w:sz w:val="20"/>
                <w:lang w:val="hy-AM"/>
              </w:rPr>
            </w:pPr>
            <w:r>
              <w:rPr>
                <w:rFonts w:ascii="GHEA Grapalat" w:hAnsi="GHEA Grapalat" w:cs="Arial Armenian"/>
                <w:sz w:val="20"/>
              </w:rPr>
              <w:t>N</w:t>
            </w:r>
          </w:p>
        </w:tc>
        <w:tc>
          <w:tcPr>
            <w:tcW w:w="3753" w:type="dxa"/>
          </w:tcPr>
          <w:p w:rsidR="003D08B6" w:rsidRPr="00283823" w:rsidRDefault="003D08B6" w:rsidP="008C1FF8">
            <w:pPr>
              <w:jc w:val="both"/>
              <w:rPr>
                <w:rFonts w:ascii="GHEA Grapalat" w:hAnsi="GHEA Grapalat" w:cs="Arial Armenian"/>
                <w:sz w:val="20"/>
                <w:lang w:val="hy-AM"/>
              </w:rPr>
            </w:pPr>
            <w:r w:rsidRPr="008C1FF8">
              <w:rPr>
                <w:rFonts w:ascii="GHEA Grapalat" w:hAnsi="GHEA Grapalat"/>
              </w:rPr>
              <w:t>Условия, применимые к финансовым средствам</w:t>
            </w:r>
          </w:p>
        </w:tc>
        <w:tc>
          <w:tcPr>
            <w:tcW w:w="6057" w:type="dxa"/>
          </w:tcPr>
          <w:p w:rsidR="003D08B6" w:rsidRPr="00283823" w:rsidRDefault="003D08B6" w:rsidP="008C1FF8">
            <w:pPr>
              <w:jc w:val="both"/>
              <w:rPr>
                <w:rFonts w:ascii="GHEA Grapalat" w:hAnsi="GHEA Grapalat" w:cs="Arial Armenian"/>
                <w:sz w:val="20"/>
                <w:lang w:val="hy-AM"/>
              </w:rPr>
            </w:pPr>
            <w:r w:rsidRPr="008C1FF8">
              <w:rPr>
                <w:rFonts w:ascii="GHEA Grapalat" w:hAnsi="GHEA Grapalat"/>
              </w:rPr>
              <w:t>Требуемые документы и условия к последним</w:t>
            </w:r>
          </w:p>
        </w:tc>
      </w:tr>
      <w:tr w:rsidR="003D08B6" w:rsidRPr="00E50F5C" w:rsidTr="008C1FF8">
        <w:tc>
          <w:tcPr>
            <w:tcW w:w="535" w:type="dxa"/>
          </w:tcPr>
          <w:p w:rsidR="003D08B6" w:rsidRDefault="003D08B6" w:rsidP="008C1FF8">
            <w:pPr>
              <w:jc w:val="both"/>
              <w:rPr>
                <w:rFonts w:ascii="GHEA Grapalat" w:hAnsi="GHEA Grapalat" w:cs="Arial Armenian"/>
                <w:sz w:val="20"/>
                <w:lang w:val="hy-AM"/>
              </w:rPr>
            </w:pPr>
          </w:p>
        </w:tc>
        <w:tc>
          <w:tcPr>
            <w:tcW w:w="3753" w:type="dxa"/>
          </w:tcPr>
          <w:p w:rsidR="003D08B6" w:rsidRPr="00283823" w:rsidRDefault="003D08B6" w:rsidP="008C1FF8">
            <w:pPr>
              <w:jc w:val="both"/>
              <w:rPr>
                <w:rFonts w:ascii="GHEA Grapalat" w:hAnsi="GHEA Grapalat" w:cs="Arial Armenian"/>
                <w:sz w:val="20"/>
                <w:lang w:val="hy-AM"/>
              </w:rPr>
            </w:pPr>
          </w:p>
        </w:tc>
        <w:tc>
          <w:tcPr>
            <w:tcW w:w="6057" w:type="dxa"/>
          </w:tcPr>
          <w:p w:rsidR="003D08B6" w:rsidRPr="00E50F5C" w:rsidRDefault="003D08B6" w:rsidP="008C1FF8">
            <w:pPr>
              <w:jc w:val="both"/>
              <w:rPr>
                <w:rFonts w:ascii="GHEA Grapalat" w:hAnsi="GHEA Grapalat" w:cs="Arial Armenian"/>
                <w:sz w:val="20"/>
                <w:lang w:val="hy-AM"/>
              </w:rPr>
            </w:pPr>
          </w:p>
        </w:tc>
      </w:tr>
      <w:tr w:rsidR="003D08B6" w:rsidRPr="00E50F5C" w:rsidTr="008C1FF8">
        <w:tc>
          <w:tcPr>
            <w:tcW w:w="535" w:type="dxa"/>
          </w:tcPr>
          <w:p w:rsidR="003D08B6" w:rsidRDefault="003D08B6" w:rsidP="008C1FF8">
            <w:pPr>
              <w:jc w:val="both"/>
              <w:rPr>
                <w:rFonts w:ascii="GHEA Grapalat" w:hAnsi="GHEA Grapalat" w:cs="Arial Armenian"/>
                <w:sz w:val="20"/>
                <w:lang w:val="hy-AM"/>
              </w:rPr>
            </w:pPr>
          </w:p>
        </w:tc>
        <w:tc>
          <w:tcPr>
            <w:tcW w:w="3753" w:type="dxa"/>
          </w:tcPr>
          <w:p w:rsidR="003D08B6" w:rsidRPr="00283823" w:rsidRDefault="003D08B6" w:rsidP="008C1FF8">
            <w:pPr>
              <w:jc w:val="both"/>
              <w:rPr>
                <w:rFonts w:ascii="GHEA Grapalat" w:hAnsi="GHEA Grapalat" w:cs="Arial Armenian"/>
                <w:sz w:val="20"/>
                <w:lang w:val="hy-AM"/>
              </w:rPr>
            </w:pPr>
          </w:p>
        </w:tc>
        <w:tc>
          <w:tcPr>
            <w:tcW w:w="6057" w:type="dxa"/>
          </w:tcPr>
          <w:p w:rsidR="003D08B6" w:rsidRPr="00E50F5C" w:rsidRDefault="003D08B6" w:rsidP="008C1FF8">
            <w:pPr>
              <w:jc w:val="both"/>
              <w:rPr>
                <w:rFonts w:ascii="GHEA Grapalat" w:hAnsi="GHEA Grapalat" w:cs="Arial Armenian"/>
                <w:sz w:val="20"/>
                <w:lang w:val="hy-AM"/>
              </w:rPr>
            </w:pPr>
          </w:p>
        </w:tc>
      </w:tr>
      <w:tr w:rsidR="003D08B6" w:rsidTr="008C1FF8">
        <w:tc>
          <w:tcPr>
            <w:tcW w:w="535" w:type="dxa"/>
          </w:tcPr>
          <w:p w:rsidR="003D08B6" w:rsidRDefault="003D08B6" w:rsidP="008C1FF8">
            <w:pPr>
              <w:jc w:val="both"/>
              <w:rPr>
                <w:rFonts w:ascii="GHEA Grapalat" w:hAnsi="GHEA Grapalat" w:cs="Arial Armenian"/>
                <w:sz w:val="20"/>
                <w:lang w:val="hy-AM"/>
              </w:rPr>
            </w:pPr>
          </w:p>
        </w:tc>
        <w:tc>
          <w:tcPr>
            <w:tcW w:w="3753" w:type="dxa"/>
          </w:tcPr>
          <w:p w:rsidR="003D08B6" w:rsidRDefault="003D08B6" w:rsidP="008C1FF8">
            <w:pPr>
              <w:jc w:val="both"/>
              <w:rPr>
                <w:rFonts w:ascii="GHEA Grapalat" w:hAnsi="GHEA Grapalat" w:cs="Arial Armenian"/>
                <w:sz w:val="20"/>
                <w:lang w:val="hy-AM"/>
              </w:rPr>
            </w:pPr>
          </w:p>
        </w:tc>
        <w:tc>
          <w:tcPr>
            <w:tcW w:w="6057" w:type="dxa"/>
          </w:tcPr>
          <w:p w:rsidR="003D08B6" w:rsidRDefault="003D08B6" w:rsidP="008C1FF8">
            <w:pPr>
              <w:jc w:val="both"/>
              <w:rPr>
                <w:rFonts w:ascii="GHEA Grapalat" w:hAnsi="GHEA Grapalat" w:cs="Arial Armenian"/>
                <w:sz w:val="20"/>
                <w:lang w:val="hy-AM"/>
              </w:rPr>
            </w:pPr>
          </w:p>
        </w:tc>
      </w:tr>
    </w:tbl>
    <w:p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3D08B6" w:rsidRDefault="003D08B6" w:rsidP="003D08B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квалификационный критерий "Трудовые ресурсы" устанавливается и оценивается в следующем порядке:</w:t>
      </w:r>
    </w:p>
    <w:p w:rsidR="000E4EA2" w:rsidRDefault="000E4EA2" w:rsidP="000E4EA2">
      <w:pPr>
        <w:widowControl w:val="0"/>
        <w:tabs>
          <w:tab w:val="left" w:pos="1134"/>
        </w:tabs>
        <w:spacing w:after="160"/>
        <w:ind w:firstLine="567"/>
        <w:jc w:val="both"/>
        <w:rPr>
          <w:rFonts w:ascii="GHEA Grapalat" w:hAnsi="GHEA Grapalat"/>
        </w:rPr>
      </w:pPr>
      <w:r w:rsidRPr="009044F1">
        <w:rPr>
          <w:rFonts w:ascii="GHEA Grapalat" w:hAnsi="GHEA Grapalat"/>
        </w:rPr>
        <w:t xml:space="preserve">для исполнения договора требуются следующие </w:t>
      </w:r>
      <w:r w:rsidR="001F364B">
        <w:rPr>
          <w:rFonts w:ascii="GHEA Grapalat" w:hAnsi="GHEA Grapalat"/>
        </w:rPr>
        <w:t>трудовые ресурсы</w:t>
      </w: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2200"/>
        <w:gridCol w:w="2453"/>
        <w:gridCol w:w="5017"/>
      </w:tblGrid>
      <w:tr w:rsidR="003D08B6" w:rsidRPr="005E1F72" w:rsidTr="008C1FF8">
        <w:tc>
          <w:tcPr>
            <w:tcW w:w="680" w:type="dxa"/>
            <w:tcBorders>
              <w:top w:val="single" w:sz="4" w:space="0" w:color="auto"/>
              <w:left w:val="single" w:sz="4" w:space="0" w:color="auto"/>
              <w:bottom w:val="single" w:sz="4" w:space="0" w:color="auto"/>
              <w:right w:val="single" w:sz="4" w:space="0" w:color="auto"/>
            </w:tcBorders>
            <w:vAlign w:val="center"/>
          </w:tcPr>
          <w:p w:rsidR="003D08B6" w:rsidRPr="00095DBD" w:rsidRDefault="003D08B6" w:rsidP="008C1FF8">
            <w:pPr>
              <w:jc w:val="center"/>
              <w:rPr>
                <w:rFonts w:ascii="GHEA Grapalat" w:hAnsi="GHEA Grapalat"/>
              </w:rPr>
            </w:pPr>
            <w:r w:rsidRPr="00095DBD">
              <w:rPr>
                <w:rFonts w:ascii="GHEA Grapalat" w:hAnsi="GHEA Grapalat"/>
              </w:rPr>
              <w:t>N</w:t>
            </w:r>
          </w:p>
        </w:tc>
        <w:tc>
          <w:tcPr>
            <w:tcW w:w="9670" w:type="dxa"/>
            <w:gridSpan w:val="3"/>
            <w:tcBorders>
              <w:top w:val="single" w:sz="4" w:space="0" w:color="auto"/>
              <w:left w:val="single" w:sz="4" w:space="0" w:color="auto"/>
              <w:bottom w:val="single" w:sz="4" w:space="0" w:color="auto"/>
              <w:right w:val="single" w:sz="4" w:space="0" w:color="auto"/>
            </w:tcBorders>
            <w:vAlign w:val="center"/>
          </w:tcPr>
          <w:p w:rsidR="003D08B6" w:rsidRPr="00095DBD" w:rsidRDefault="003D08B6" w:rsidP="008C1FF8">
            <w:pPr>
              <w:jc w:val="center"/>
              <w:rPr>
                <w:rFonts w:ascii="GHEA Grapalat" w:hAnsi="GHEA Grapalat"/>
              </w:rPr>
            </w:pPr>
            <w:r w:rsidRPr="009044F1">
              <w:rPr>
                <w:rFonts w:ascii="GHEA Grapalat" w:hAnsi="GHEA Grapalat"/>
              </w:rPr>
              <w:t>Специалисты</w:t>
            </w:r>
          </w:p>
        </w:tc>
      </w:tr>
      <w:tr w:rsidR="003D08B6" w:rsidRPr="005E1F72" w:rsidTr="008C1FF8">
        <w:tblPrEx>
          <w:tblLook w:val="01E0" w:firstRow="1" w:lastRow="1" w:firstColumn="1" w:lastColumn="1" w:noHBand="0" w:noVBand="0"/>
        </w:tblPrEx>
        <w:tc>
          <w:tcPr>
            <w:tcW w:w="680" w:type="dxa"/>
            <w:vMerge w:val="restart"/>
            <w:tcBorders>
              <w:left w:val="single" w:sz="4" w:space="0" w:color="auto"/>
              <w:right w:val="single" w:sz="4" w:space="0" w:color="auto"/>
            </w:tcBorders>
            <w:vAlign w:val="center"/>
          </w:tcPr>
          <w:p w:rsidR="003D08B6" w:rsidRPr="005E1F72" w:rsidRDefault="003D08B6" w:rsidP="008C1FF8">
            <w:pPr>
              <w:jc w:val="center"/>
              <w:rPr>
                <w:rFonts w:ascii="GHEA Grapalat" w:hAnsi="GHEA Grapalat" w:cs="Arial"/>
                <w:sz w:val="20"/>
              </w:rPr>
            </w:pPr>
          </w:p>
        </w:tc>
        <w:tc>
          <w:tcPr>
            <w:tcW w:w="2200" w:type="dxa"/>
            <w:vMerge w:val="restart"/>
            <w:tcBorders>
              <w:left w:val="single" w:sz="4" w:space="0" w:color="auto"/>
            </w:tcBorders>
          </w:tcPr>
          <w:p w:rsidR="003D08B6" w:rsidRPr="005E1F72" w:rsidRDefault="003D08B6" w:rsidP="008C1FF8">
            <w:pPr>
              <w:jc w:val="center"/>
              <w:rPr>
                <w:rFonts w:ascii="GHEA Grapalat" w:hAnsi="GHEA Grapalat" w:cs="Arial"/>
                <w:sz w:val="20"/>
              </w:rPr>
            </w:pPr>
            <w:r w:rsidRPr="009044F1">
              <w:rPr>
                <w:rFonts w:ascii="GHEA Grapalat" w:hAnsi="GHEA Grapalat"/>
              </w:rPr>
              <w:t>квалификация</w:t>
            </w:r>
          </w:p>
        </w:tc>
        <w:tc>
          <w:tcPr>
            <w:tcW w:w="7470" w:type="dxa"/>
            <w:gridSpan w:val="2"/>
          </w:tcPr>
          <w:p w:rsidR="003D08B6" w:rsidRPr="005E1F72" w:rsidRDefault="003D08B6"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3D08B6" w:rsidRPr="005E1F72" w:rsidTr="008C1FF8">
        <w:tblPrEx>
          <w:tblLook w:val="01E0" w:firstRow="1" w:lastRow="1" w:firstColumn="1" w:lastColumn="1" w:noHBand="0" w:noVBand="0"/>
        </w:tblPrEx>
        <w:tc>
          <w:tcPr>
            <w:tcW w:w="680" w:type="dxa"/>
            <w:vMerge/>
            <w:tcBorders>
              <w:left w:val="single" w:sz="4" w:space="0" w:color="auto"/>
              <w:right w:val="single" w:sz="4" w:space="0" w:color="auto"/>
            </w:tcBorders>
          </w:tcPr>
          <w:p w:rsidR="003D08B6" w:rsidRPr="005E1F72" w:rsidRDefault="003D08B6" w:rsidP="008C1FF8">
            <w:pPr>
              <w:ind w:firstLine="567"/>
              <w:jc w:val="both"/>
              <w:rPr>
                <w:rFonts w:ascii="GHEA Grapalat" w:hAnsi="GHEA Grapalat" w:cs="Arial Armenian"/>
                <w:sz w:val="20"/>
              </w:rPr>
            </w:pPr>
          </w:p>
        </w:tc>
        <w:tc>
          <w:tcPr>
            <w:tcW w:w="2200" w:type="dxa"/>
            <w:vMerge/>
            <w:tcBorders>
              <w:left w:val="single" w:sz="4" w:space="0" w:color="auto"/>
            </w:tcBorders>
          </w:tcPr>
          <w:p w:rsidR="003D08B6" w:rsidRPr="005E1F72" w:rsidRDefault="003D08B6" w:rsidP="008C1FF8">
            <w:pPr>
              <w:jc w:val="center"/>
              <w:rPr>
                <w:rFonts w:ascii="GHEA Grapalat" w:hAnsi="GHEA Grapalat" w:cs="Arial"/>
                <w:sz w:val="20"/>
              </w:rPr>
            </w:pPr>
          </w:p>
        </w:tc>
        <w:tc>
          <w:tcPr>
            <w:tcW w:w="2453" w:type="dxa"/>
          </w:tcPr>
          <w:p w:rsidR="003D08B6" w:rsidRPr="005E1F72" w:rsidRDefault="003D08B6" w:rsidP="008C1FF8">
            <w:pPr>
              <w:jc w:val="center"/>
              <w:rPr>
                <w:rFonts w:ascii="GHEA Grapalat" w:hAnsi="GHEA Grapalat" w:cs="Arial"/>
                <w:sz w:val="20"/>
              </w:rPr>
            </w:pPr>
            <w:r w:rsidRPr="009044F1">
              <w:rPr>
                <w:rFonts w:ascii="GHEA Grapalat" w:hAnsi="GHEA Grapalat"/>
              </w:rPr>
              <w:t>период</w:t>
            </w:r>
          </w:p>
        </w:tc>
        <w:tc>
          <w:tcPr>
            <w:tcW w:w="5017" w:type="dxa"/>
            <w:vAlign w:val="center"/>
          </w:tcPr>
          <w:p w:rsidR="003D08B6" w:rsidRPr="005E1F72" w:rsidRDefault="003D08B6"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3D08B6" w:rsidRPr="005E1F72" w:rsidTr="008C1FF8">
        <w:tblPrEx>
          <w:tblLook w:val="01E0" w:firstRow="1" w:lastRow="1" w:firstColumn="1" w:lastColumn="1" w:noHBand="0" w:noVBand="0"/>
        </w:tblPrEx>
        <w:tc>
          <w:tcPr>
            <w:tcW w:w="680" w:type="dxa"/>
          </w:tcPr>
          <w:p w:rsidR="003D08B6" w:rsidRPr="005E1F72" w:rsidRDefault="003D08B6" w:rsidP="008C1FF8">
            <w:pPr>
              <w:ind w:firstLine="567"/>
              <w:jc w:val="both"/>
              <w:rPr>
                <w:rFonts w:ascii="GHEA Grapalat" w:hAnsi="GHEA Grapalat" w:cs="Arial Armenian"/>
                <w:sz w:val="20"/>
              </w:rPr>
            </w:pPr>
          </w:p>
        </w:tc>
        <w:tc>
          <w:tcPr>
            <w:tcW w:w="2200" w:type="dxa"/>
          </w:tcPr>
          <w:p w:rsidR="003D08B6" w:rsidRPr="005E1F72" w:rsidRDefault="003D08B6" w:rsidP="008C1FF8">
            <w:pPr>
              <w:ind w:firstLine="567"/>
              <w:jc w:val="both"/>
              <w:rPr>
                <w:rFonts w:ascii="GHEA Grapalat" w:hAnsi="GHEA Grapalat" w:cs="Arial Armenian"/>
                <w:sz w:val="20"/>
              </w:rPr>
            </w:pPr>
          </w:p>
        </w:tc>
        <w:tc>
          <w:tcPr>
            <w:tcW w:w="2453" w:type="dxa"/>
          </w:tcPr>
          <w:p w:rsidR="003D08B6" w:rsidRPr="005E1F72" w:rsidRDefault="003D08B6" w:rsidP="008C1FF8">
            <w:pPr>
              <w:ind w:firstLine="567"/>
              <w:jc w:val="both"/>
              <w:rPr>
                <w:rFonts w:ascii="GHEA Grapalat" w:hAnsi="GHEA Grapalat" w:cs="Arial Armenian"/>
                <w:sz w:val="20"/>
              </w:rPr>
            </w:pPr>
          </w:p>
        </w:tc>
        <w:tc>
          <w:tcPr>
            <w:tcW w:w="5017" w:type="dxa"/>
          </w:tcPr>
          <w:p w:rsidR="003D08B6" w:rsidRPr="005E1F72" w:rsidRDefault="003D08B6" w:rsidP="008C1FF8">
            <w:pPr>
              <w:ind w:firstLine="567"/>
              <w:jc w:val="both"/>
              <w:rPr>
                <w:rFonts w:ascii="GHEA Grapalat" w:hAnsi="GHEA Grapalat" w:cs="Arial Armenian"/>
                <w:sz w:val="20"/>
              </w:rPr>
            </w:pPr>
          </w:p>
        </w:tc>
      </w:tr>
      <w:tr w:rsidR="003D08B6" w:rsidRPr="005E1F72" w:rsidTr="008C1FF8">
        <w:tblPrEx>
          <w:tblLook w:val="01E0" w:firstRow="1" w:lastRow="1" w:firstColumn="1" w:lastColumn="1" w:noHBand="0" w:noVBand="0"/>
        </w:tblPrEx>
        <w:tc>
          <w:tcPr>
            <w:tcW w:w="680" w:type="dxa"/>
          </w:tcPr>
          <w:p w:rsidR="003D08B6" w:rsidRPr="005E1F72" w:rsidRDefault="003D08B6" w:rsidP="008C1FF8">
            <w:pPr>
              <w:ind w:firstLine="567"/>
              <w:jc w:val="both"/>
              <w:rPr>
                <w:rFonts w:ascii="GHEA Grapalat" w:hAnsi="GHEA Grapalat" w:cs="Arial Armenian"/>
                <w:sz w:val="20"/>
              </w:rPr>
            </w:pPr>
          </w:p>
        </w:tc>
        <w:tc>
          <w:tcPr>
            <w:tcW w:w="2200" w:type="dxa"/>
          </w:tcPr>
          <w:p w:rsidR="003D08B6" w:rsidRPr="005E1F72" w:rsidRDefault="003D08B6" w:rsidP="008C1FF8">
            <w:pPr>
              <w:ind w:firstLine="567"/>
              <w:jc w:val="both"/>
              <w:rPr>
                <w:rFonts w:ascii="GHEA Grapalat" w:hAnsi="GHEA Grapalat" w:cs="Arial Armenian"/>
                <w:sz w:val="20"/>
              </w:rPr>
            </w:pPr>
          </w:p>
        </w:tc>
        <w:tc>
          <w:tcPr>
            <w:tcW w:w="2453" w:type="dxa"/>
          </w:tcPr>
          <w:p w:rsidR="003D08B6" w:rsidRPr="005E1F72" w:rsidRDefault="003D08B6" w:rsidP="008C1FF8">
            <w:pPr>
              <w:ind w:firstLine="567"/>
              <w:jc w:val="both"/>
              <w:rPr>
                <w:rFonts w:ascii="GHEA Grapalat" w:hAnsi="GHEA Grapalat" w:cs="Arial Armenian"/>
                <w:sz w:val="20"/>
              </w:rPr>
            </w:pPr>
          </w:p>
        </w:tc>
        <w:tc>
          <w:tcPr>
            <w:tcW w:w="5017" w:type="dxa"/>
          </w:tcPr>
          <w:p w:rsidR="003D08B6" w:rsidRPr="005E1F72" w:rsidRDefault="003D08B6" w:rsidP="008C1FF8">
            <w:pPr>
              <w:ind w:firstLine="567"/>
              <w:jc w:val="both"/>
              <w:rPr>
                <w:rFonts w:ascii="GHEA Grapalat" w:hAnsi="GHEA Grapalat" w:cs="Arial Armenian"/>
                <w:sz w:val="20"/>
              </w:rPr>
            </w:pPr>
          </w:p>
        </w:tc>
      </w:tr>
      <w:tr w:rsidR="003D08B6" w:rsidRPr="005E1F72" w:rsidTr="008C1FF8">
        <w:tblPrEx>
          <w:tblLook w:val="01E0" w:firstRow="1" w:lastRow="1" w:firstColumn="1" w:lastColumn="1" w:noHBand="0" w:noVBand="0"/>
        </w:tblPrEx>
        <w:tc>
          <w:tcPr>
            <w:tcW w:w="680" w:type="dxa"/>
          </w:tcPr>
          <w:p w:rsidR="003D08B6" w:rsidRPr="005E1F72" w:rsidRDefault="003D08B6" w:rsidP="008C1FF8">
            <w:pPr>
              <w:ind w:firstLine="567"/>
              <w:jc w:val="both"/>
              <w:rPr>
                <w:rFonts w:ascii="GHEA Grapalat" w:hAnsi="GHEA Grapalat" w:cs="Arial Armenian"/>
                <w:sz w:val="20"/>
              </w:rPr>
            </w:pPr>
          </w:p>
        </w:tc>
        <w:tc>
          <w:tcPr>
            <w:tcW w:w="2200" w:type="dxa"/>
          </w:tcPr>
          <w:p w:rsidR="003D08B6" w:rsidRPr="005E1F72" w:rsidRDefault="003D08B6" w:rsidP="008C1FF8">
            <w:pPr>
              <w:ind w:firstLine="567"/>
              <w:jc w:val="both"/>
              <w:rPr>
                <w:rFonts w:ascii="GHEA Grapalat" w:hAnsi="GHEA Grapalat" w:cs="Arial Armenian"/>
                <w:sz w:val="20"/>
              </w:rPr>
            </w:pPr>
          </w:p>
        </w:tc>
        <w:tc>
          <w:tcPr>
            <w:tcW w:w="2453" w:type="dxa"/>
          </w:tcPr>
          <w:p w:rsidR="003D08B6" w:rsidRPr="005E1F72" w:rsidRDefault="003D08B6" w:rsidP="008C1FF8">
            <w:pPr>
              <w:ind w:firstLine="567"/>
              <w:jc w:val="both"/>
              <w:rPr>
                <w:rFonts w:ascii="GHEA Grapalat" w:hAnsi="GHEA Grapalat" w:cs="Arial Armenian"/>
                <w:sz w:val="20"/>
              </w:rPr>
            </w:pPr>
          </w:p>
        </w:tc>
        <w:tc>
          <w:tcPr>
            <w:tcW w:w="5017" w:type="dxa"/>
          </w:tcPr>
          <w:p w:rsidR="003D08B6" w:rsidRPr="005E1F72" w:rsidRDefault="003D08B6" w:rsidP="008C1FF8">
            <w:pPr>
              <w:ind w:firstLine="567"/>
              <w:jc w:val="both"/>
              <w:rPr>
                <w:rFonts w:ascii="GHEA Grapalat" w:hAnsi="GHEA Grapalat" w:cs="Arial Armenian"/>
                <w:sz w:val="20"/>
              </w:rPr>
            </w:pPr>
          </w:p>
        </w:tc>
      </w:tr>
    </w:tbl>
    <w:p w:rsidR="003D08B6" w:rsidRDefault="003D08B6" w:rsidP="003D08B6">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3D08B6" w:rsidRDefault="003D08B6" w:rsidP="006A1FFF">
      <w:pPr>
        <w:widowControl w:val="0"/>
        <w:tabs>
          <w:tab w:val="left" w:pos="1134"/>
        </w:tabs>
        <w:spacing w:after="160"/>
        <w:ind w:firstLine="567"/>
        <w:jc w:val="both"/>
        <w:rPr>
          <w:rFonts w:ascii="GHEA Grapalat" w:hAnsi="GHEA Grapalat"/>
        </w:rPr>
      </w:pPr>
    </w:p>
    <w:p w:rsidR="003D08B6" w:rsidRDefault="003D08B6">
      <w:pPr>
        <w:rPr>
          <w:rFonts w:ascii="GHEA Grapalat" w:hAnsi="GHEA Grapalat"/>
        </w:rPr>
      </w:pPr>
      <w:r>
        <w:rPr>
          <w:rFonts w:ascii="GHEA Grapalat" w:hAnsi="GHEA Grapalat"/>
        </w:rPr>
        <w:br w:type="page"/>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Pr>
          <w:rStyle w:val="FootnoteReference"/>
          <w:rFonts w:ascii="GHEA Grapalat" w:hAnsi="GHEA Grapalat"/>
        </w:rPr>
        <w:footnoteReference w:customMarkFollows="1" w:id="5"/>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заявку как для каждого лота, так и для нескольких </w:t>
      </w:r>
      <w:r w:rsidRPr="009044F1">
        <w:rPr>
          <w:rFonts w:ascii="GHEA Grapalat" w:hAnsi="GHEA Grapalat"/>
          <w:sz w:val="24"/>
          <w:szCs w:val="24"/>
        </w:rPr>
        <w:lastRenderedPageBreak/>
        <w:t>или всех лотов</w:t>
      </w:r>
      <w:r w:rsidR="00936FBF">
        <w:rPr>
          <w:rStyle w:val="FootnoteReference"/>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 часов "—"-го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0"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7"/>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 xml:space="preserve">учитывая, что выплаты за услуги, предоставляемые в рамках </w:t>
      </w:r>
      <w:r>
        <w:rPr>
          <w:rFonts w:ascii="GHEA Grapalat" w:hAnsi="GHEA Grapalat"/>
          <w:sz w:val="24"/>
          <w:szCs w:val="24"/>
        </w:rPr>
        <w:lastRenderedPageBreak/>
        <w:t>заключаемого договора, осуществляются по следующей формуле ВС= ЦУ/СцxУxК, где:</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сведений или </w:t>
      </w:r>
      <w:r w:rsidRPr="009044F1">
        <w:rPr>
          <w:rFonts w:ascii="GHEA Grapalat" w:hAnsi="GHEA Grapalat"/>
          <w:sz w:val="24"/>
          <w:szCs w:val="24"/>
        </w:rPr>
        <w:lastRenderedPageBreak/>
        <w:t>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2D6F1A">
        <w:rPr>
          <w:rFonts w:ascii="GHEA Grapalat" w:hAnsi="GHEA Grapalat"/>
        </w:rPr>
        <w:t>цены за</w:t>
      </w:r>
      <w:r w:rsidR="00CB157C">
        <w:rPr>
          <w:rFonts w:ascii="GHEA Grapalat" w:hAnsi="GHEA Grapalat"/>
        </w:rPr>
        <w:t>купки</w:t>
      </w:r>
      <w:r w:rsidR="002D6F1A" w:rsidRPr="009044F1">
        <w:rPr>
          <w:rFonts w:ascii="GHEA Grapalat" w:hAnsi="GHEA Grapalat"/>
        </w:rPr>
        <w:t xml:space="preserve">. </w:t>
      </w:r>
      <w:r w:rsidR="002D6F1A" w:rsidRPr="003C6EB1">
        <w:rPr>
          <w:rFonts w:ascii="GHEA Grapalat" w:hAnsi="GHEA Grapalat"/>
        </w:rPr>
        <w:t xml:space="preserve">Если ценовое предложение участника превышает цену </w:t>
      </w:r>
      <w:r w:rsidR="002D6F1A">
        <w:rPr>
          <w:rFonts w:ascii="GHEA Grapalat" w:hAnsi="GHEA Grapalat"/>
        </w:rPr>
        <w:t>за</w:t>
      </w:r>
      <w:r w:rsidR="002D6F1A" w:rsidRPr="003C6EB1">
        <w:rPr>
          <w:rFonts w:ascii="GHEA Grapalat" w:hAnsi="GHEA Grapalat"/>
        </w:rPr>
        <w:t>купки, то размер обеспечения заявки равен пяти процентам ценового предложения</w:t>
      </w:r>
      <w:r w:rsidR="002D6F1A">
        <w:rPr>
          <w:rFonts w:ascii="GHEA Grapalat" w:hAnsi="GHEA Grapalat"/>
        </w:rPr>
        <w:t>.</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Default="001578D4" w:rsidP="00B46D58">
      <w:pPr>
        <w:widowControl w:val="0"/>
        <w:spacing w:after="160"/>
        <w:ind w:firstLine="567"/>
        <w:jc w:val="both"/>
        <w:rPr>
          <w:ins w:id="11" w:author="Vardan" w:date="2022-10-29T22: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2C7F9B" w:rsidRPr="00EB3931">
        <w:rPr>
          <w:rFonts w:ascii="GHEA Grapalat" w:hAnsi="GHEA Grapalat"/>
        </w:rPr>
        <w:t>периода ожидания</w:t>
      </w:r>
      <w:r w:rsidR="002C7F9B">
        <w:rPr>
          <w:rFonts w:ascii="GHEA Grapalat" w:hAnsi="GHEA Grapalat"/>
        </w:rPr>
        <w:t>, если результаты процедуры закупки не обжалованы.</w:t>
      </w:r>
      <w:r w:rsidR="002C7F9B">
        <w:t xml:space="preserve"> </w:t>
      </w:r>
      <w:r w:rsidR="002C7F9B">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12" w:author="Vardan" w:date="2022-10-29T22:03:00Z">
        <w:r w:rsidR="00BA428E">
          <w:rPr>
            <w:rFonts w:ascii="GHEA Grapalat" w:hAnsi="GHEA Grapalat"/>
          </w:rPr>
          <w:t>.</w:t>
        </w:r>
      </w:ins>
    </w:p>
    <w:p w:rsidR="002E4A6E" w:rsidRPr="009044F1" w:rsidRDefault="002E4A6E" w:rsidP="002E4A6E">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264C9C" w:rsidRPr="006C5117">
        <w:rPr>
          <w:rFonts w:ascii="GHEA Grapalat" w:hAnsi="GHEA Grapalat"/>
          <w:vertAlign w:val="superscript"/>
        </w:rPr>
        <w:t>9.1</w:t>
      </w:r>
    </w:p>
    <w:p w:rsidR="00AF7C7D" w:rsidRPr="00AF7C7D" w:rsidRDefault="00AF7C7D" w:rsidP="00277D4A">
      <w:pPr>
        <w:widowControl w:val="0"/>
        <w:tabs>
          <w:tab w:val="left" w:pos="1134"/>
        </w:tabs>
        <w:ind w:firstLine="567"/>
        <w:jc w:val="both"/>
        <w:rPr>
          <w:rFonts w:ascii="GHEA Grapalat" w:hAnsi="GHEA Grapalat"/>
        </w:rPr>
      </w:pPr>
      <w:r w:rsidRPr="0088759A">
        <w:rPr>
          <w:rFonts w:ascii="GHEA Grapalat" w:hAnsi="GHEA Grapalat"/>
        </w:rPr>
        <w:lastRenderedPageBreak/>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692039" w:rsidRDefault="000A752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B7703" w:rsidRPr="00692039">
        <w:rPr>
          <w:rFonts w:ascii="GHEA Grapalat" w:hAnsi="GHEA Grapalat"/>
        </w:rPr>
        <w:t>В</w:t>
      </w:r>
      <w:r w:rsidR="00CB7703" w:rsidRPr="00692039">
        <w:rPr>
          <w:rFonts w:ascii="Courier New" w:hAnsi="Courier New" w:cs="Courier New"/>
        </w:rPr>
        <w:t> </w:t>
      </w:r>
      <w:r w:rsidR="00CB7703" w:rsidRPr="00692039">
        <w:rPr>
          <w:rFonts w:ascii="GHEA Grapalat" w:hAnsi="GHEA Grapalat"/>
        </w:rPr>
        <w:t>случае представления одного обеспечения заявки, его сумма исчисляется в отношении общей суммы цен закупок  по</w:t>
      </w:r>
      <w:r w:rsidR="00CB7703" w:rsidRPr="00692039">
        <w:rPr>
          <w:rFonts w:ascii="Courier New" w:hAnsi="Courier New" w:cs="Courier New"/>
        </w:rPr>
        <w:t> </w:t>
      </w:r>
      <w:r w:rsidR="00CB7703" w:rsidRPr="00692039">
        <w:rPr>
          <w:rFonts w:ascii="GHEA Grapalat" w:hAnsi="GHEA Grapalat"/>
        </w:rPr>
        <w:t>представленным лотам,</w:t>
      </w:r>
      <w:r w:rsidR="00CB7703" w:rsidRPr="00692039">
        <w:rPr>
          <w:rFonts w:ascii="GHEA Grapalat" w:hAnsi="GHEA Grapalat"/>
          <w:color w:val="000000" w:themeColor="text1"/>
        </w:rPr>
        <w:t xml:space="preserve"> </w:t>
      </w:r>
      <w:r w:rsidR="00CB7703" w:rsidRPr="00692039">
        <w:rPr>
          <w:rFonts w:ascii="GHEA Grapalat" w:hAnsi="GHEA Grapalat"/>
        </w:rPr>
        <w:t xml:space="preserve">а </w:t>
      </w:r>
      <w:r w:rsidR="002C5710" w:rsidRPr="00692039">
        <w:rPr>
          <w:rFonts w:ascii="GHEA Grapalat" w:hAnsi="GHEA Grapalat"/>
        </w:rPr>
        <w:t xml:space="preserve">в том случае </w:t>
      </w:r>
      <w:r w:rsidR="00642B6C" w:rsidRPr="00692039">
        <w:rPr>
          <w:rFonts w:ascii="GHEA Grapalat" w:hAnsi="GHEA Grapalat"/>
          <w:lang w:val="en-US"/>
        </w:rPr>
        <w:t>e</w:t>
      </w:r>
      <w:r w:rsidR="00642B6C" w:rsidRPr="00692039">
        <w:rPr>
          <w:rFonts w:ascii="GHEA Grapalat" w:hAnsi="GHEA Grapalat"/>
        </w:rPr>
        <w:t>сли ценов</w:t>
      </w:r>
      <w:r w:rsidR="002C5710" w:rsidRPr="00692039">
        <w:rPr>
          <w:rFonts w:ascii="GHEA Grapalat" w:hAnsi="GHEA Grapalat"/>
        </w:rPr>
        <w:t>ые</w:t>
      </w:r>
      <w:r w:rsidR="00642B6C" w:rsidRPr="00692039">
        <w:rPr>
          <w:rFonts w:ascii="GHEA Grapalat" w:hAnsi="GHEA Grapalat"/>
        </w:rPr>
        <w:t xml:space="preserve"> предложени</w:t>
      </w:r>
      <w:r w:rsidR="002C5710" w:rsidRPr="00692039">
        <w:rPr>
          <w:rFonts w:ascii="GHEA Grapalat" w:hAnsi="GHEA Grapalat"/>
        </w:rPr>
        <w:t>я</w:t>
      </w:r>
      <w:r w:rsidR="00642B6C" w:rsidRPr="00692039">
        <w:rPr>
          <w:rFonts w:ascii="GHEA Grapalat" w:hAnsi="GHEA Grapalat"/>
        </w:rPr>
        <w:t xml:space="preserve"> превыша</w:t>
      </w:r>
      <w:r w:rsidR="00556285" w:rsidRPr="00692039">
        <w:rPr>
          <w:rFonts w:ascii="GHEA Grapalat" w:hAnsi="GHEA Grapalat"/>
        </w:rPr>
        <w:t>ю</w:t>
      </w:r>
      <w:r w:rsidR="00642B6C" w:rsidRPr="00692039">
        <w:rPr>
          <w:rFonts w:ascii="GHEA Grapalat" w:hAnsi="GHEA Grapalat"/>
        </w:rPr>
        <w:t>т цен</w:t>
      </w:r>
      <w:r w:rsidR="002C5710" w:rsidRPr="00692039">
        <w:rPr>
          <w:rFonts w:ascii="GHEA Grapalat" w:hAnsi="GHEA Grapalat"/>
        </w:rPr>
        <w:t>ы</w:t>
      </w:r>
      <w:r w:rsidR="00642B6C" w:rsidRPr="00692039">
        <w:rPr>
          <w:rFonts w:ascii="GHEA Grapalat" w:hAnsi="GHEA Grapalat"/>
        </w:rPr>
        <w:t xml:space="preserve"> закупки </w:t>
      </w:r>
      <w:r w:rsidR="00CB7703" w:rsidRPr="00692039">
        <w:rPr>
          <w:rFonts w:ascii="GHEA Grapalat" w:hAnsi="GHEA Grapalat"/>
        </w:rPr>
        <w:t>-</w:t>
      </w:r>
      <w:r w:rsidR="00642B6C" w:rsidRPr="00692039">
        <w:rPr>
          <w:rFonts w:ascii="GHEA Grapalat" w:hAnsi="GHEA Grapalat"/>
        </w:rPr>
        <w:t xml:space="preserve"> </w:t>
      </w:r>
      <w:r w:rsidR="00036F40" w:rsidRPr="00692039">
        <w:rPr>
          <w:rFonts w:ascii="GHEA Grapalat" w:hAnsi="GHEA Grapalat"/>
        </w:rPr>
        <w:t>в отношении общей суммы</w:t>
      </w:r>
      <w:r w:rsidR="00CB7703" w:rsidRPr="00692039">
        <w:rPr>
          <w:rFonts w:ascii="GHEA Grapalat" w:hAnsi="GHEA Grapalat"/>
        </w:rPr>
        <w:t xml:space="preserve"> ценовых предложений</w:t>
      </w:r>
      <w:r w:rsidR="00CB7703" w:rsidRPr="00692039">
        <w:rPr>
          <w:rFonts w:ascii="GHEA Grapalat" w:hAnsi="GHEA Grapalat"/>
          <w:color w:val="000000" w:themeColor="text1"/>
        </w:rPr>
        <w:t xml:space="preserve"> с учетом </w:t>
      </w:r>
      <w:r w:rsidR="00CB7703" w:rsidRPr="00692039">
        <w:rPr>
          <w:rFonts w:ascii="GHEA Grapalat" w:hAnsi="GHEA Grapalat" w:cs="Sylfaen"/>
        </w:rPr>
        <w:t>требований абзаца «д» подпункта 1 пункта 32 Порядка</w:t>
      </w:r>
      <w:r w:rsidR="00CB7703" w:rsidRPr="00692039">
        <w:rPr>
          <w:rFonts w:ascii="GHEA Grapalat" w:hAnsi="GHEA Grapalat" w:cs="Sylfaen"/>
          <w:lang w:val="hy-AM"/>
        </w:rPr>
        <w:t>.</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7B4981">
        <w:rPr>
          <w:rFonts w:ascii="GHEA Grapalat" w:hAnsi="GHEA Grapalat"/>
        </w:rPr>
        <w:t>е</w:t>
      </w:r>
      <w:r w:rsidR="007B4981" w:rsidRPr="00BB7860">
        <w:rPr>
          <w:rFonts w:ascii="GHEA Grapalat" w:hAnsi="GHEA Grapalat"/>
        </w:rPr>
        <w:t xml:space="preserve">сли участник лишается права заключения договора </w:t>
      </w:r>
      <w:r w:rsidR="007B4981">
        <w:rPr>
          <w:rFonts w:ascii="GHEA Grapalat" w:hAnsi="GHEA Grapalat"/>
        </w:rPr>
        <w:t>по какому</w:t>
      </w:r>
      <w:r w:rsidR="007B4981" w:rsidRPr="00BB7860">
        <w:rPr>
          <w:rFonts w:ascii="GHEA Grapalat" w:hAnsi="GHEA Grapalat"/>
        </w:rPr>
        <w:t xml:space="preserve">-либо </w:t>
      </w:r>
      <w:r w:rsidR="007B4981">
        <w:rPr>
          <w:rFonts w:ascii="GHEA Grapalat" w:hAnsi="GHEA Grapalat"/>
        </w:rPr>
        <w:t>лоту</w:t>
      </w:r>
      <w:r w:rsidR="007B4981" w:rsidRPr="00BB7860">
        <w:rPr>
          <w:rFonts w:ascii="GHEA Grapalat" w:hAnsi="GHEA Grapalat"/>
        </w:rPr>
        <w:t>, то обеспечение заявки выплачивается только в размере обеспечения, рассчитанного в отношении это</w:t>
      </w:r>
      <w:r w:rsidR="007B4981">
        <w:rPr>
          <w:rFonts w:ascii="GHEA Grapalat" w:hAnsi="GHEA Grapalat"/>
        </w:rPr>
        <w:t>го лота.</w:t>
      </w:r>
      <w:r w:rsidRPr="009044F1">
        <w:rPr>
          <w:rFonts w:ascii="GHEA Grapalat" w:hAnsi="GHEA Grapalat"/>
        </w:rPr>
        <w:t>.</w:t>
      </w:r>
      <w:r w:rsidR="0009038D">
        <w:rPr>
          <w:rStyle w:val="FootnoteReference"/>
        </w:rPr>
        <w:footnoteReference w:customMarkFollows="1" w:id="8"/>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Default="00283198" w:rsidP="00293B45">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867FF3" w:rsidRPr="009044F1">
        <w:rPr>
          <w:rFonts w:ascii="GHEA Grapalat" w:hAnsi="GHEA Grapalat"/>
        </w:rPr>
        <w:t>действительн</w:t>
      </w:r>
      <w:r w:rsidR="00867FF3">
        <w:rPr>
          <w:rFonts w:ascii="GHEA Grapalat" w:hAnsi="GHEA Grapalat"/>
        </w:rPr>
        <w:t>ым</w:t>
      </w:r>
      <w:r w:rsidRPr="009044F1">
        <w:rPr>
          <w:rFonts w:ascii="GHEA Grapalat" w:hAnsi="GHEA Grapalat"/>
        </w:rPr>
        <w:t xml:space="preserve">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w:t>
      </w:r>
      <w:r w:rsidR="00867FF3" w:rsidRPr="009F6BFE">
        <w:rPr>
          <w:rFonts w:ascii="GHEA Grapalat" w:hAnsi="GHEA Grapalat"/>
        </w:rPr>
        <w:t xml:space="preserve">истечения крайнего срока </w:t>
      </w:r>
      <w:r w:rsidRPr="009044F1">
        <w:rPr>
          <w:rFonts w:ascii="GHEA Grapalat" w:hAnsi="GHEA Grapalat"/>
        </w:rPr>
        <w:t xml:space="preserve">подачи </w:t>
      </w:r>
      <w:r w:rsidRPr="008157B2">
        <w:rPr>
          <w:rFonts w:ascii="GHEA Grapalat" w:hAnsi="GHEA Grapalat"/>
        </w:rPr>
        <w:t>заяв</w:t>
      </w:r>
      <w:ins w:id="14" w:author="Inesa Kocharyan" w:date="2023-07-07T09:33:00Z">
        <w:r w:rsidR="00311819">
          <w:rPr>
            <w:rFonts w:ascii="GHEA Grapalat" w:hAnsi="GHEA Grapalat"/>
          </w:rPr>
          <w:t>о</w:t>
        </w:r>
      </w:ins>
      <w:r w:rsidRPr="008157B2">
        <w:rPr>
          <w:rFonts w:ascii="GHEA Grapalat" w:hAnsi="GHEA Grapalat"/>
        </w:rPr>
        <w:t>к</w:t>
      </w:r>
      <w:del w:id="15" w:author="Inesa Kocharyan" w:date="2023-07-07T09:33:00Z">
        <w:r w:rsidRPr="008157B2" w:rsidDel="00311819">
          <w:rPr>
            <w:rFonts w:ascii="GHEA Grapalat" w:hAnsi="GHEA Grapalat"/>
          </w:rPr>
          <w:delText>и</w:delText>
        </w:r>
      </w:del>
      <w:r w:rsidRPr="008157B2">
        <w:rPr>
          <w:rFonts w:ascii="GHEA Grapalat" w:hAnsi="GHEA Grapalat"/>
        </w:rPr>
        <w:t>.</w:t>
      </w:r>
      <w:r w:rsidR="000429C3" w:rsidRPr="008157B2">
        <w:rPr>
          <w:rFonts w:ascii="GHEA Grapalat" w:hAnsi="GHEA Grapalat"/>
          <w:vertAlign w:val="superscript"/>
        </w:rPr>
        <w:t>9.2</w:t>
      </w:r>
      <w:r w:rsidRPr="008157B2">
        <w:rPr>
          <w:rFonts w:ascii="GHEA Grapalat" w:hAnsi="GHEA Grapalat"/>
        </w:rPr>
        <w:t xml:space="preserve"> </w:t>
      </w:r>
    </w:p>
    <w:p w:rsidR="00A9568F" w:rsidRDefault="00926D22" w:rsidP="00293B45">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A82654">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D77CEA">
        <w:rPr>
          <w:rFonts w:ascii="GHEA Grapalat" w:hAnsi="GHEA Grapalat"/>
        </w:rPr>
        <w:t>Министерству Финансов РА</w:t>
      </w:r>
      <w:r w:rsidR="00D77CEA" w:rsidRPr="009F7FAF">
        <w:rPr>
          <w:rFonts w:ascii="GHEA Grapalat" w:hAnsi="GHEA Grapalat"/>
        </w:rPr>
        <w:t xml:space="preserve"> </w:t>
      </w:r>
      <w:r>
        <w:rPr>
          <w:rFonts w:ascii="GHEA Grapalat" w:hAnsi="GHEA Grapalat"/>
        </w:rPr>
        <w:t xml:space="preserve">в течение </w:t>
      </w:r>
      <w:r w:rsidR="000B3D1A">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B1334">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B1334">
        <w:rPr>
          <w:rFonts w:ascii="GHEA Grapalat" w:hAnsi="GHEA Grapalat"/>
        </w:rPr>
        <w:t>письменно</w:t>
      </w:r>
      <w:r>
        <w:rPr>
          <w:rFonts w:ascii="GHEA Grapalat" w:hAnsi="GHEA Grapalat"/>
        </w:rPr>
        <w:t>в течение двух рабочих дней после получения отказа.</w:t>
      </w:r>
    </w:p>
    <w:p w:rsidR="00A214D5" w:rsidRPr="00996C18" w:rsidRDefault="00A214D5" w:rsidP="00293B45">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926D22">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 xml:space="preserve">беспечение заявки или представленное обеспечение не  соответствует </w:t>
      </w:r>
      <w:r w:rsidRPr="007C1F83">
        <w:rPr>
          <w:rFonts w:ascii="GHEA Grapalat" w:hAnsi="GHEA Grapalat"/>
        </w:rPr>
        <w:lastRenderedPageBreak/>
        <w:t>требованиям приглашения.</w:t>
      </w:r>
    </w:p>
    <w:p w:rsidR="00A214D5" w:rsidRPr="00681F45"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"—"-ый день в "час вскрытия"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w:t>
      </w:r>
      <w:r w:rsidRPr="009044F1">
        <w:rPr>
          <w:rFonts w:ascii="GHEA Grapalat" w:hAnsi="GHEA Grapalat"/>
          <w:sz w:val="24"/>
          <w:szCs w:val="24"/>
        </w:rPr>
        <w:lastRenderedPageBreak/>
        <w:t>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FootnoteReference"/>
          <w:rFonts w:ascii="GHEA Grapalat" w:hAnsi="GHEA Grapalat"/>
          <w:i w:val="0"/>
          <w:sz w:val="24"/>
          <w:szCs w:val="24"/>
        </w:rPr>
        <w:footnoteReference w:customMarkFollows="1" w:id="9"/>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6"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w:t>
      </w:r>
      <w:r w:rsidRPr="002F249D">
        <w:rPr>
          <w:rFonts w:ascii="GHEA Grapalat" w:hAnsi="GHEA Grapalat"/>
          <w:sz w:val="24"/>
          <w:szCs w:val="24"/>
        </w:rPr>
        <w:lastRenderedPageBreak/>
        <w:t>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A52A96" w:rsidRPr="00AA7117" w:rsidRDefault="00A52A96" w:rsidP="00A52A96">
      <w:pPr>
        <w:pStyle w:val="norm"/>
        <w:widowControl w:val="0"/>
        <w:tabs>
          <w:tab w:val="left" w:pos="1134"/>
        </w:tabs>
        <w:spacing w:after="160"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w:t>
      </w:r>
      <w:r w:rsidR="00670B09" w:rsidRPr="00404854">
        <w:rPr>
          <w:rFonts w:ascii="GHEA Grapalat" w:hAnsi="GHEA Grapalat"/>
          <w:sz w:val="24"/>
          <w:szCs w:val="24"/>
        </w:rPr>
        <w:lastRenderedPageBreak/>
        <w:t>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w:t>
      </w:r>
      <w:r w:rsidR="00356E06" w:rsidRPr="00AA7DF7">
        <w:rPr>
          <w:rFonts w:ascii="GHEA Grapalat" w:hAnsi="GHEA Grapalat"/>
        </w:rPr>
        <w:lastRenderedPageBreak/>
        <w:t>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или </w:t>
      </w:r>
      <w:r w:rsidR="001F3676" w:rsidRPr="00A928B7">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7"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BD06BE" w:rsidRPr="00BD06BE"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rsidR="0068697B" w:rsidRPr="00D20FB6" w:rsidRDefault="00BD06BE" w:rsidP="007663F8">
      <w:pPr>
        <w:widowControl w:val="0"/>
        <w:tabs>
          <w:tab w:val="left" w:pos="142"/>
        </w:tabs>
        <w:ind w:left="-360"/>
        <w:jc w:val="both"/>
        <w:rPr>
          <w:rFonts w:ascii="GHEA Grapalat" w:hAnsi="GHEA Grapalat" w:cs="Sylfaen"/>
        </w:rPr>
      </w:pPr>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rsidR="00BD06BE" w:rsidRPr="00BD06BE" w:rsidRDefault="00BD06BE" w:rsidP="00BD06BE">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sidR="00D20FB6">
        <w:rPr>
          <w:rFonts w:ascii="GHEA Grapalat" w:hAnsi="GHEA Grapalat" w:cs="Sylfaen"/>
          <w:lang w:val="en-US"/>
        </w:rPr>
        <w:t>o</w:t>
      </w:r>
      <w:r w:rsidRPr="00BD06B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w:t>
      </w:r>
      <w:r w:rsidRPr="001439BD">
        <w:rPr>
          <w:rFonts w:ascii="GHEA Grapalat" w:hAnsi="GHEA Grapalat"/>
          <w:spacing w:val="-4"/>
          <w:sz w:val="24"/>
          <w:szCs w:val="24"/>
        </w:rPr>
        <w:lastRenderedPageBreak/>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10"/>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8"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w:t>
      </w:r>
      <w:r w:rsidRPr="009044F1">
        <w:rPr>
          <w:rFonts w:ascii="GHEA Grapalat" w:hAnsi="GHEA Grapalat"/>
        </w:rPr>
        <w:lastRenderedPageBreak/>
        <w:t xml:space="preserve">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8022C7" w:rsidRPr="00681C1F">
        <w:rPr>
          <w:rFonts w:ascii="GHEA Grapalat" w:hAnsi="GHEA Grapalat"/>
          <w:color w:val="000000" w:themeColor="text1"/>
        </w:rPr>
        <w:t>уведомлени</w:t>
      </w:r>
      <w:r w:rsidR="008022C7">
        <w:rPr>
          <w:rFonts w:ascii="GHEA Grapalat" w:hAnsi="GHEA Grapalat"/>
          <w:color w:val="000000" w:themeColor="text1"/>
        </w:rPr>
        <w:t>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8022C7">
        <w:rPr>
          <w:rFonts w:ascii="GHEA Grapalat" w:hAnsi="GHEA Grapalat"/>
        </w:rPr>
        <w:t xml:space="preserve">- </w:t>
      </w:r>
      <w:r w:rsidR="00D80959">
        <w:rPr>
          <w:rFonts w:ascii="GHEA Grapalat" w:hAnsi="GHEA Grapalat"/>
        </w:rPr>
        <w:t>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863166" w:rsidRDefault="00863166"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011087">
        <w:rPr>
          <w:rFonts w:asciiTheme="minorHAnsi" w:hAnsiTheme="minorHAnsi"/>
          <w:i/>
          <w:lang w:val="hy-AM"/>
        </w:rPr>
        <w:t>«»</w:t>
      </w:r>
      <w:r w:rsidR="004C0E39" w:rsidRPr="00F818E0">
        <w:rPr>
          <w:rFonts w:ascii="GHEA Grapalat" w:hAnsi="GHEA Grapalat"/>
        </w:rPr>
        <w:t xml:space="preserve">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9A52DF">
        <w:rPr>
          <w:rFonts w:ascii="GHEA Grapalat" w:hAnsi="GHEA Grapalat"/>
        </w:rPr>
        <w:t>--</w:t>
      </w:r>
      <w:r w:rsidR="00077E7F">
        <w:rPr>
          <w:rFonts w:ascii="GHEA Grapalat" w:hAnsi="GHEA Grapalat"/>
        </w:rPr>
        <w:t>----</w:t>
      </w:r>
      <w:r w:rsidR="00077E7F" w:rsidRPr="00692995">
        <w:rPr>
          <w:rStyle w:val="FootnoteReference"/>
          <w:rFonts w:ascii="GHEA Grapalat" w:hAnsi="GHEA Grapalat"/>
        </w:rPr>
        <w:footnoteReference w:customMarkFollows="1" w:id="11"/>
        <w:t>12</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lastRenderedPageBreak/>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12"/>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w:t>
      </w:r>
      <w:r w:rsidRPr="000811C1">
        <w:rPr>
          <w:rFonts w:ascii="GHEA Grapalat" w:hAnsi="GHEA Grapalat" w:cs="Sylfaen"/>
        </w:rPr>
        <w:lastRenderedPageBreak/>
        <w:t xml:space="preserve">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20"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w:t>
      </w:r>
      <w:r w:rsidRPr="009044F1">
        <w:rPr>
          <w:rFonts w:ascii="GHEA Grapalat" w:hAnsi="GHEA Grapalat"/>
        </w:rPr>
        <w:lastRenderedPageBreak/>
        <w:t>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13"/>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4373E3" w:rsidRDefault="004373E3" w:rsidP="00B46D58">
      <w:pP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lastRenderedPageBreak/>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14"/>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FootnoteReference"/>
          <w:rFonts w:ascii="GHEA Grapalat" w:hAnsi="GHEA Grapalat"/>
        </w:rPr>
        <w:footnoteReference w:customMarkFollows="1" w:id="15"/>
        <w:t>16</w:t>
      </w:r>
    </w:p>
    <w:p w:rsidR="00286513" w:rsidRDefault="00286513">
      <w:pPr>
        <w:rPr>
          <w:rFonts w:ascii="GHEA Grapalat" w:hAnsi="GHEA Grapalat"/>
          <w:b/>
        </w:rPr>
      </w:pPr>
      <w:r>
        <w:rPr>
          <w:rFonts w:ascii="GHEA Grapalat" w:hAnsi="GHEA Grapalat"/>
          <w:b/>
        </w:rPr>
        <w:br w:type="page"/>
      </w:r>
    </w:p>
    <w:p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2) сведения, предусмотренные подпунктом 2,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1</w:t>
      </w:r>
      <w:r w:rsidRPr="00366698">
        <w:rPr>
          <w:rStyle w:val="y2iqfc"/>
          <w:rFonts w:ascii="GHEA Grapalat" w:hAnsi="GHEA Grapalat"/>
          <w:color w:val="1F1F1F"/>
          <w:sz w:val="24"/>
          <w:szCs w:val="24"/>
          <w:lang w:val="ru-RU"/>
        </w:rPr>
        <w:t xml:space="preserve"> и документы, предусмотренные этим подпунктом,</w:t>
      </w:r>
    </w:p>
    <w:p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3) сведения о выполнении требований, установленных подпунктом 3, согласно приложению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2</w:t>
      </w:r>
      <w:r w:rsidRPr="00366698">
        <w:rPr>
          <w:rStyle w:val="y2iqfc"/>
          <w:rFonts w:ascii="GHEA Grapalat" w:hAnsi="GHEA Grapalat"/>
          <w:color w:val="1F1F1F"/>
          <w:sz w:val="24"/>
          <w:szCs w:val="24"/>
          <w:lang w:val="ru-RU"/>
        </w:rPr>
        <w:t xml:space="preserve"> и документам, предусмотренным этим подпунктом,</w:t>
      </w:r>
    </w:p>
    <w:p w:rsidR="00286513" w:rsidRPr="008C1FF8" w:rsidRDefault="00286513"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4) ) сведения, предусмотренные подпунктом 4,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3</w:t>
      </w:r>
      <w:r w:rsidRPr="00366698">
        <w:rPr>
          <w:rStyle w:val="y2iqfc"/>
          <w:rFonts w:ascii="GHEA Grapalat" w:hAnsi="GHEA Grapalat"/>
          <w:color w:val="1F1F1F"/>
          <w:sz w:val="24"/>
          <w:szCs w:val="24"/>
          <w:lang w:val="ru-RU"/>
        </w:rPr>
        <w:t xml:space="preserve"> и требуемые им документы.</w:t>
      </w:r>
    </w:p>
    <w:p w:rsidR="00286513" w:rsidRDefault="00286513" w:rsidP="00B46D58">
      <w:pPr>
        <w:widowControl w:val="0"/>
        <w:tabs>
          <w:tab w:val="left" w:pos="1134"/>
        </w:tabs>
        <w:spacing w:after="160"/>
        <w:ind w:firstLine="540"/>
        <w:jc w:val="both"/>
        <w:rPr>
          <w:rFonts w:ascii="GHEA Grapalat" w:hAnsi="GHEA Grapalat"/>
          <w:b/>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Pr="00374F4A">
        <w:rPr>
          <w:rFonts w:ascii="GHEA Grapalat" w:hAnsi="GHEA Grapalat"/>
          <w:b/>
          <w:sz w:val="24"/>
          <w:szCs w:val="24"/>
        </w:rPr>
        <w:t>---BM</w:t>
      </w:r>
      <w:r w:rsidR="003E6EFE">
        <w:rPr>
          <w:rFonts w:ascii="GHEA Grapalat" w:hAnsi="GHEA Grapalat"/>
          <w:b/>
          <w:sz w:val="24"/>
          <w:szCs w:val="24"/>
        </w:rPr>
        <w:t>TsDzB</w:t>
      </w:r>
      <w:r w:rsidR="00B666FB">
        <w:rPr>
          <w:rStyle w:val="FootnoteReference"/>
          <w:rFonts w:ascii="GHEA Grapalat" w:hAnsi="GHEA Grapalat"/>
          <w:b/>
          <w:sz w:val="24"/>
          <w:szCs w:val="24"/>
        </w:rPr>
        <w:footnoteReference w:customMarkFollows="1" w:id="16"/>
        <w:t>*</w:t>
      </w:r>
      <w:r w:rsidRPr="00374F4A">
        <w:rPr>
          <w:rFonts w:ascii="GHEA Grapalat" w:hAnsi="GHEA Grapalat"/>
          <w:b/>
          <w:sz w:val="24"/>
          <w:szCs w:val="24"/>
        </w:rPr>
        <w:t>---/---</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---BM</w:t>
      </w:r>
      <w:r w:rsidR="003E6EFE">
        <w:rPr>
          <w:rFonts w:ascii="GHEA Grapalat" w:hAnsi="GHEA Grapalat"/>
        </w:rPr>
        <w:t>TsDzB</w:t>
      </w:r>
      <w:r w:rsidRPr="00DD2B43">
        <w:rPr>
          <w:rFonts w:ascii="GHEA Grapalat" w:hAnsi="GHEA Grapalat"/>
        </w:rPr>
        <w:t>---/---</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rsidR="00A3536B" w:rsidRPr="0001546B" w:rsidRDefault="00A3536B" w:rsidP="00A3536B">
      <w:pPr>
        <w:rPr>
          <w:rFonts w:ascii="GHEA Grapalat" w:hAnsi="GHEA Grapalat"/>
          <w:i/>
          <w:sz w:val="16"/>
          <w:vertAlign w:val="superscript"/>
          <w:lang w:val="es-ES"/>
        </w:rPr>
      </w:pPr>
    </w:p>
    <w:p w:rsidR="006B3E56" w:rsidRPr="00F738FA" w:rsidRDefault="00A3536B" w:rsidP="002A3146">
      <w:pPr>
        <w:rPr>
          <w:rFonts w:ascii="GHEA Grapalat" w:hAnsi="GHEA Grapalat" w:cs="Arial"/>
        </w:rPr>
      </w:pPr>
      <w:r w:rsidRPr="0001546B">
        <w:rPr>
          <w:rFonts w:ascii="GHEA Grapalat" w:hAnsi="GHEA Grapalat"/>
          <w:lang w:val="hy-AM"/>
        </w:rPr>
        <w:lastRenderedPageBreak/>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Pr="0001546B">
        <w:rPr>
          <w:rFonts w:ascii="GHEA Grapalat" w:hAnsi="GHEA Grapalat"/>
        </w:rPr>
        <w:t>"--- BMTsDzB ---/---"*,</w:t>
      </w:r>
      <w:r w:rsidR="00404C1E">
        <w:rPr>
          <w:rFonts w:ascii="GHEA Grapalat" w:hAnsi="GHEA Grapalat"/>
        </w:rPr>
        <w:t xml:space="preserve"> </w:t>
      </w:r>
      <w:r w:rsidR="00404C1E">
        <w:rPr>
          <w:rFonts w:ascii="GHEA Grapalat" w:hAnsi="GHEA Grapalat"/>
          <w:color w:val="000000" w:themeColor="text1"/>
        </w:rPr>
        <w:t xml:space="preserve"> </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под кодом "--- BM</w:t>
      </w:r>
      <w:r w:rsidR="003E6EFE" w:rsidRPr="00F738FA">
        <w:rPr>
          <w:rFonts w:ascii="GHEA Grapalat" w:hAnsi="GHEA Grapalat"/>
        </w:rPr>
        <w:t>TsDzB</w:t>
      </w:r>
      <w:r w:rsidR="006B3E56" w:rsidRPr="00F738FA">
        <w:rPr>
          <w:rFonts w:ascii="GHEA Grapalat" w:hAnsi="GHEA Grapalat"/>
        </w:rPr>
        <w:t xml:space="preserve"> ---/---"*</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1"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ins w:id="22"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17"/>
        <w:t>**</w:t>
      </w:r>
      <w:r w:rsidR="006B3E56" w:rsidRPr="00155668">
        <w:rPr>
          <w:rFonts w:ascii="GHEA Grapalat" w:hAnsi="GHEA Grapalat"/>
          <w:sz w:val="28"/>
          <w:szCs w:val="28"/>
        </w:rPr>
        <w:t xml:space="preserve"> </w:t>
      </w:r>
    </w:p>
    <w:p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rsidR="00AF6332" w:rsidRDefault="00AF6332" w:rsidP="00155668">
      <w:pPr>
        <w:widowControl w:val="0"/>
        <w:spacing w:after="160"/>
        <w:jc w:val="both"/>
        <w:rPr>
          <w:rFonts w:ascii="GHEA Grapalat" w:hAnsi="GHEA Grapalat"/>
          <w:sz w:val="28"/>
          <w:szCs w:val="28"/>
        </w:rPr>
      </w:pP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F80B8C" w:rsidRPr="009044F1" w:rsidRDefault="00B1013B" w:rsidP="00F80B8C">
      <w:pPr>
        <w:pStyle w:val="Heading3"/>
        <w:keepNext w:val="0"/>
        <w:widowControl w:val="0"/>
        <w:spacing w:after="160" w:line="240" w:lineRule="auto"/>
        <w:ind w:firstLine="567"/>
        <w:jc w:val="right"/>
        <w:rPr>
          <w:rFonts w:ascii="GHEA Grapalat" w:hAnsi="GHEA Grapalat" w:cs="Arial"/>
          <w:b/>
          <w:i w:val="0"/>
          <w:sz w:val="24"/>
          <w:szCs w:val="24"/>
        </w:rPr>
      </w:pPr>
      <w:r>
        <w:rPr>
          <w:rFonts w:ascii="GHEA Grapalat" w:hAnsi="GHEA Grapalat"/>
          <w:b/>
        </w:rPr>
        <w:br w:type="page"/>
      </w:r>
      <w:r w:rsidR="00F80B8C" w:rsidRPr="009044F1">
        <w:rPr>
          <w:rFonts w:ascii="GHEA Grapalat" w:hAnsi="GHEA Grapalat"/>
          <w:b/>
          <w:i w:val="0"/>
          <w:sz w:val="24"/>
          <w:szCs w:val="24"/>
        </w:rPr>
        <w:lastRenderedPageBreak/>
        <w:t xml:space="preserve">Приложение № </w:t>
      </w:r>
      <w:r w:rsidR="00F80B8C">
        <w:rPr>
          <w:rFonts w:ascii="GHEA Grapalat" w:hAnsi="GHEA Grapalat"/>
          <w:b/>
          <w:i w:val="0"/>
          <w:sz w:val="24"/>
          <w:szCs w:val="24"/>
        </w:rPr>
        <w:t>1.</w:t>
      </w:r>
      <w:r w:rsidR="00B03623">
        <w:rPr>
          <w:rFonts w:ascii="GHEA Grapalat" w:hAnsi="GHEA Grapalat"/>
          <w:b/>
          <w:i w:val="0"/>
          <w:sz w:val="24"/>
          <w:szCs w:val="24"/>
        </w:rPr>
        <w:t>1</w:t>
      </w:r>
    </w:p>
    <w:p w:rsidR="00F80B8C" w:rsidRPr="009044F1" w:rsidRDefault="00F80B8C" w:rsidP="00F80B8C">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Pr="00F80B8C">
        <w:rPr>
          <w:rFonts w:ascii="GHEA Grapalat" w:hAnsi="GHEA Grapalat"/>
        </w:rPr>
        <w:t xml:space="preserve"> </w:t>
      </w:r>
      <w:r w:rsidRPr="009D0E36">
        <w:rPr>
          <w:rFonts w:ascii="GHEA Grapalat" w:hAnsi="GHEA Grapalat"/>
          <w:b/>
          <w:sz w:val="24"/>
          <w:szCs w:val="24"/>
        </w:rPr>
        <w:t xml:space="preserve">BMTsDzB </w:t>
      </w:r>
      <w:r w:rsidRPr="009044F1">
        <w:rPr>
          <w:rFonts w:ascii="GHEA Grapalat" w:hAnsi="GHEA Grapalat"/>
          <w:b/>
          <w:sz w:val="24"/>
          <w:szCs w:val="24"/>
        </w:rPr>
        <w:t>---/---</w:t>
      </w:r>
      <w:r>
        <w:rPr>
          <w:rFonts w:ascii="GHEA Grapalat" w:hAnsi="GHEA Grapalat"/>
          <w:b/>
          <w:sz w:val="24"/>
          <w:szCs w:val="24"/>
        </w:rPr>
        <w:t>"</w:t>
      </w:r>
      <w:r>
        <w:rPr>
          <w:rStyle w:val="FootnoteReference"/>
          <w:rFonts w:ascii="GHEA Grapalat" w:hAnsi="GHEA Grapalat"/>
          <w:b/>
          <w:sz w:val="24"/>
          <w:szCs w:val="24"/>
        </w:rPr>
        <w:footnoteReference w:customMarkFollows="1" w:id="18"/>
        <w:t>*</w:t>
      </w:r>
    </w:p>
    <w:p w:rsidR="00F80B8C" w:rsidRPr="008C1FF8" w:rsidRDefault="00F80B8C" w:rsidP="00F80B8C">
      <w:pPr>
        <w:rPr>
          <w:rStyle w:val="ezkurwreuab5ozgtqnkl"/>
        </w:rPr>
      </w:pPr>
    </w:p>
    <w:p w:rsidR="00F80B8C" w:rsidRPr="008C1FF8" w:rsidRDefault="00F80B8C" w:rsidP="00F80B8C">
      <w:pPr>
        <w:jc w:val="center"/>
        <w:rPr>
          <w:rStyle w:val="ezkurwreuab5ozgtqnkl"/>
          <w:b/>
          <w:sz w:val="28"/>
          <w:szCs w:val="28"/>
        </w:rPr>
      </w:pPr>
      <w:r w:rsidRPr="008C1FF8">
        <w:rPr>
          <w:rStyle w:val="ezkurwreuab5ozgtqnkl"/>
          <w:b/>
          <w:sz w:val="28"/>
          <w:szCs w:val="28"/>
        </w:rPr>
        <w:t>Информация</w:t>
      </w:r>
    </w:p>
    <w:p w:rsidR="00F80B8C" w:rsidRPr="008C1FF8" w:rsidRDefault="00F80B8C" w:rsidP="00F80B8C">
      <w:pPr>
        <w:jc w:val="center"/>
        <w:rPr>
          <w:rStyle w:val="ezkurwreuab5ozgtqnkl"/>
          <w:b/>
        </w:rPr>
      </w:pPr>
      <w:r w:rsidRPr="008C1FF8">
        <w:rPr>
          <w:rStyle w:val="ezkurwreuab5ozgtqnkl"/>
          <w:b/>
        </w:rPr>
        <w:t>о технических средствах (приборах, оборудовании), предлагаемых для исполнения заключаемого договора</w:t>
      </w:r>
    </w:p>
    <w:p w:rsidR="00F80B8C" w:rsidRDefault="00F80B8C" w:rsidP="00F80B8C">
      <w:pPr>
        <w:rPr>
          <w:rFonts w:ascii="GHEA Grapalat" w:hAnsi="GHEA Grapalat"/>
          <w:b/>
        </w:rPr>
      </w:pPr>
    </w:p>
    <w:tbl>
      <w:tblPr>
        <w:tblStyle w:val="TableGrid"/>
        <w:tblW w:w="9747" w:type="dxa"/>
        <w:tblLook w:val="04A0" w:firstRow="1" w:lastRow="0" w:firstColumn="1" w:lastColumn="0" w:noHBand="0" w:noVBand="1"/>
      </w:tblPr>
      <w:tblGrid>
        <w:gridCol w:w="456"/>
        <w:gridCol w:w="2771"/>
        <w:gridCol w:w="992"/>
        <w:gridCol w:w="3119"/>
        <w:gridCol w:w="2409"/>
      </w:tblGrid>
      <w:tr w:rsidR="00F80B8C" w:rsidRPr="0057406B" w:rsidTr="008C1FF8">
        <w:tc>
          <w:tcPr>
            <w:tcW w:w="456" w:type="dxa"/>
          </w:tcPr>
          <w:p w:rsidR="00F80B8C" w:rsidRPr="00647288" w:rsidRDefault="00F80B8C" w:rsidP="008C1FF8">
            <w:pPr>
              <w:jc w:val="center"/>
              <w:rPr>
                <w:rFonts w:ascii="GHEA Grapalat" w:hAnsi="GHEA Grapalat" w:cs="Arial"/>
                <w:sz w:val="20"/>
                <w:lang w:val="hy-AM"/>
              </w:rPr>
            </w:pPr>
            <w:r>
              <w:rPr>
                <w:rFonts w:ascii="GHEA Grapalat" w:hAnsi="GHEA Grapalat" w:cs="Arial"/>
                <w:sz w:val="20"/>
              </w:rPr>
              <w:t>N</w:t>
            </w:r>
          </w:p>
        </w:tc>
        <w:tc>
          <w:tcPr>
            <w:tcW w:w="2771" w:type="dxa"/>
          </w:tcPr>
          <w:p w:rsidR="00F80B8C" w:rsidRDefault="00F80B8C" w:rsidP="008C1FF8">
            <w:pPr>
              <w:jc w:val="center"/>
              <w:rPr>
                <w:rFonts w:ascii="GHEA Grapalat" w:hAnsi="GHEA Grapalat" w:cs="Arial"/>
                <w:sz w:val="20"/>
                <w:lang w:val="hy-AM"/>
              </w:rPr>
            </w:pPr>
            <w:r w:rsidRPr="009044F1">
              <w:rPr>
                <w:rFonts w:ascii="GHEA Grapalat" w:hAnsi="GHEA Grapalat"/>
              </w:rPr>
              <w:t>Наименование технического средства</w:t>
            </w:r>
          </w:p>
        </w:tc>
        <w:tc>
          <w:tcPr>
            <w:tcW w:w="992" w:type="dxa"/>
            <w:vAlign w:val="center"/>
          </w:tcPr>
          <w:p w:rsidR="00F80B8C" w:rsidRDefault="00F80B8C" w:rsidP="008C1FF8">
            <w:pPr>
              <w:jc w:val="center"/>
              <w:rPr>
                <w:rFonts w:ascii="GHEA Grapalat" w:hAnsi="GHEA Grapalat" w:cs="Arial"/>
                <w:sz w:val="20"/>
                <w:lang w:val="hy-AM"/>
              </w:rPr>
            </w:pPr>
            <w:r w:rsidRPr="009044F1">
              <w:rPr>
                <w:rFonts w:ascii="GHEA Grapalat" w:hAnsi="GHEA Grapalat"/>
              </w:rPr>
              <w:t>Тип</w:t>
            </w:r>
          </w:p>
        </w:tc>
        <w:tc>
          <w:tcPr>
            <w:tcW w:w="3119" w:type="dxa"/>
            <w:vAlign w:val="center"/>
          </w:tcPr>
          <w:p w:rsidR="00F80B8C" w:rsidRPr="00647288" w:rsidRDefault="00F80B8C" w:rsidP="008C1FF8">
            <w:pPr>
              <w:jc w:val="center"/>
              <w:rPr>
                <w:rFonts w:ascii="GHEA Grapalat" w:hAnsi="GHEA Grapalat" w:cs="Arial"/>
                <w:sz w:val="20"/>
                <w:lang w:val="hy-AM"/>
              </w:rPr>
            </w:pPr>
            <w:r w:rsidRPr="009044F1">
              <w:rPr>
                <w:rFonts w:ascii="GHEA Grapalat" w:hAnsi="GHEA Grapalat"/>
              </w:rPr>
              <w:t>Марка, государственный номер (при наличии) и дата производства технического средства</w:t>
            </w:r>
          </w:p>
        </w:tc>
        <w:tc>
          <w:tcPr>
            <w:tcW w:w="2409" w:type="dxa"/>
            <w:vAlign w:val="center"/>
          </w:tcPr>
          <w:p w:rsidR="00F80B8C" w:rsidRPr="00647288" w:rsidRDefault="00F80B8C" w:rsidP="008C1FF8">
            <w:pPr>
              <w:jc w:val="center"/>
              <w:rPr>
                <w:rFonts w:ascii="GHEA Grapalat" w:hAnsi="GHEA Grapalat" w:cs="Arial"/>
                <w:sz w:val="20"/>
                <w:lang w:val="hy-AM"/>
              </w:rPr>
            </w:pPr>
            <w:r w:rsidRPr="009044F1">
              <w:rPr>
                <w:rFonts w:ascii="GHEA Grapalat" w:hAnsi="GHEA Grapalat"/>
              </w:rPr>
              <w:t>Вид права на техническое средство</w:t>
            </w:r>
          </w:p>
        </w:tc>
      </w:tr>
      <w:tr w:rsidR="00F80B8C" w:rsidTr="008C1FF8">
        <w:tc>
          <w:tcPr>
            <w:tcW w:w="456" w:type="dxa"/>
          </w:tcPr>
          <w:p w:rsidR="00F80B8C" w:rsidRDefault="00F80B8C" w:rsidP="008C1FF8">
            <w:pPr>
              <w:jc w:val="both"/>
              <w:rPr>
                <w:rFonts w:ascii="GHEA Grapalat" w:hAnsi="GHEA Grapalat" w:cs="Arial"/>
                <w:sz w:val="20"/>
                <w:lang w:val="hy-AM"/>
              </w:rPr>
            </w:pPr>
          </w:p>
        </w:tc>
        <w:tc>
          <w:tcPr>
            <w:tcW w:w="2771" w:type="dxa"/>
          </w:tcPr>
          <w:p w:rsidR="00F80B8C" w:rsidRDefault="00F80B8C" w:rsidP="008C1FF8">
            <w:pPr>
              <w:jc w:val="both"/>
              <w:rPr>
                <w:rFonts w:ascii="GHEA Grapalat" w:hAnsi="GHEA Grapalat" w:cs="Arial"/>
                <w:sz w:val="20"/>
                <w:lang w:val="hy-AM"/>
              </w:rPr>
            </w:pPr>
          </w:p>
        </w:tc>
        <w:tc>
          <w:tcPr>
            <w:tcW w:w="992" w:type="dxa"/>
          </w:tcPr>
          <w:p w:rsidR="00F80B8C" w:rsidRDefault="00F80B8C" w:rsidP="008C1FF8">
            <w:pPr>
              <w:jc w:val="both"/>
              <w:rPr>
                <w:rFonts w:ascii="GHEA Grapalat" w:hAnsi="GHEA Grapalat" w:cs="Arial"/>
                <w:sz w:val="20"/>
                <w:lang w:val="hy-AM"/>
              </w:rPr>
            </w:pPr>
          </w:p>
        </w:tc>
        <w:tc>
          <w:tcPr>
            <w:tcW w:w="3119" w:type="dxa"/>
          </w:tcPr>
          <w:p w:rsidR="00F80B8C" w:rsidRDefault="00F80B8C" w:rsidP="008C1FF8">
            <w:pPr>
              <w:jc w:val="both"/>
              <w:rPr>
                <w:rFonts w:ascii="GHEA Grapalat" w:hAnsi="GHEA Grapalat" w:cs="Arial"/>
                <w:sz w:val="20"/>
                <w:lang w:val="hy-AM"/>
              </w:rPr>
            </w:pPr>
          </w:p>
        </w:tc>
        <w:tc>
          <w:tcPr>
            <w:tcW w:w="2409" w:type="dxa"/>
          </w:tcPr>
          <w:p w:rsidR="00F80B8C" w:rsidRDefault="00F80B8C" w:rsidP="008C1FF8">
            <w:pPr>
              <w:jc w:val="both"/>
              <w:rPr>
                <w:rFonts w:ascii="GHEA Grapalat" w:hAnsi="GHEA Grapalat" w:cs="Arial"/>
                <w:sz w:val="20"/>
                <w:lang w:val="hy-AM"/>
              </w:rPr>
            </w:pPr>
          </w:p>
        </w:tc>
      </w:tr>
      <w:tr w:rsidR="00F80B8C" w:rsidTr="008C1FF8">
        <w:tc>
          <w:tcPr>
            <w:tcW w:w="456" w:type="dxa"/>
          </w:tcPr>
          <w:p w:rsidR="00F80B8C" w:rsidRDefault="00F80B8C" w:rsidP="008C1FF8">
            <w:pPr>
              <w:jc w:val="both"/>
              <w:rPr>
                <w:rFonts w:ascii="GHEA Grapalat" w:hAnsi="GHEA Grapalat" w:cs="Arial"/>
                <w:sz w:val="20"/>
                <w:lang w:val="hy-AM"/>
              </w:rPr>
            </w:pPr>
          </w:p>
        </w:tc>
        <w:tc>
          <w:tcPr>
            <w:tcW w:w="2771" w:type="dxa"/>
          </w:tcPr>
          <w:p w:rsidR="00F80B8C" w:rsidRDefault="00F80B8C" w:rsidP="008C1FF8">
            <w:pPr>
              <w:jc w:val="both"/>
              <w:rPr>
                <w:rFonts w:ascii="GHEA Grapalat" w:hAnsi="GHEA Grapalat" w:cs="Arial"/>
                <w:sz w:val="20"/>
                <w:lang w:val="hy-AM"/>
              </w:rPr>
            </w:pPr>
          </w:p>
        </w:tc>
        <w:tc>
          <w:tcPr>
            <w:tcW w:w="992" w:type="dxa"/>
          </w:tcPr>
          <w:p w:rsidR="00F80B8C" w:rsidRDefault="00F80B8C" w:rsidP="008C1FF8">
            <w:pPr>
              <w:jc w:val="both"/>
              <w:rPr>
                <w:rFonts w:ascii="GHEA Grapalat" w:hAnsi="GHEA Grapalat" w:cs="Arial"/>
                <w:sz w:val="20"/>
                <w:lang w:val="hy-AM"/>
              </w:rPr>
            </w:pPr>
          </w:p>
        </w:tc>
        <w:tc>
          <w:tcPr>
            <w:tcW w:w="3119" w:type="dxa"/>
          </w:tcPr>
          <w:p w:rsidR="00F80B8C" w:rsidRDefault="00F80B8C" w:rsidP="008C1FF8">
            <w:pPr>
              <w:jc w:val="both"/>
              <w:rPr>
                <w:rFonts w:ascii="GHEA Grapalat" w:hAnsi="GHEA Grapalat" w:cs="Arial"/>
                <w:sz w:val="20"/>
                <w:lang w:val="hy-AM"/>
              </w:rPr>
            </w:pPr>
          </w:p>
        </w:tc>
        <w:tc>
          <w:tcPr>
            <w:tcW w:w="2409" w:type="dxa"/>
          </w:tcPr>
          <w:p w:rsidR="00F80B8C" w:rsidRDefault="00F80B8C" w:rsidP="008C1FF8">
            <w:pPr>
              <w:jc w:val="both"/>
              <w:rPr>
                <w:rFonts w:ascii="GHEA Grapalat" w:hAnsi="GHEA Grapalat" w:cs="Arial"/>
                <w:sz w:val="20"/>
                <w:lang w:val="hy-AM"/>
              </w:rPr>
            </w:pPr>
          </w:p>
        </w:tc>
      </w:tr>
      <w:tr w:rsidR="00F80B8C" w:rsidTr="008C1FF8">
        <w:tc>
          <w:tcPr>
            <w:tcW w:w="456" w:type="dxa"/>
          </w:tcPr>
          <w:p w:rsidR="00F80B8C" w:rsidRDefault="00F80B8C" w:rsidP="008C1FF8">
            <w:pPr>
              <w:jc w:val="both"/>
              <w:rPr>
                <w:rFonts w:ascii="GHEA Grapalat" w:hAnsi="GHEA Grapalat" w:cs="Arial"/>
                <w:sz w:val="20"/>
                <w:lang w:val="hy-AM"/>
              </w:rPr>
            </w:pPr>
          </w:p>
        </w:tc>
        <w:tc>
          <w:tcPr>
            <w:tcW w:w="2771" w:type="dxa"/>
          </w:tcPr>
          <w:p w:rsidR="00F80B8C" w:rsidRDefault="00F80B8C" w:rsidP="008C1FF8">
            <w:pPr>
              <w:jc w:val="both"/>
              <w:rPr>
                <w:rFonts w:ascii="GHEA Grapalat" w:hAnsi="GHEA Grapalat" w:cs="Arial"/>
                <w:sz w:val="20"/>
                <w:lang w:val="hy-AM"/>
              </w:rPr>
            </w:pPr>
          </w:p>
        </w:tc>
        <w:tc>
          <w:tcPr>
            <w:tcW w:w="992" w:type="dxa"/>
          </w:tcPr>
          <w:p w:rsidR="00F80B8C" w:rsidRDefault="00F80B8C" w:rsidP="008C1FF8">
            <w:pPr>
              <w:jc w:val="both"/>
              <w:rPr>
                <w:rFonts w:ascii="GHEA Grapalat" w:hAnsi="GHEA Grapalat" w:cs="Arial"/>
                <w:sz w:val="20"/>
                <w:lang w:val="hy-AM"/>
              </w:rPr>
            </w:pPr>
          </w:p>
        </w:tc>
        <w:tc>
          <w:tcPr>
            <w:tcW w:w="3119" w:type="dxa"/>
          </w:tcPr>
          <w:p w:rsidR="00F80B8C" w:rsidRDefault="00F80B8C" w:rsidP="008C1FF8">
            <w:pPr>
              <w:jc w:val="both"/>
              <w:rPr>
                <w:rFonts w:ascii="GHEA Grapalat" w:hAnsi="GHEA Grapalat" w:cs="Arial"/>
                <w:sz w:val="20"/>
                <w:lang w:val="hy-AM"/>
              </w:rPr>
            </w:pPr>
          </w:p>
        </w:tc>
        <w:tc>
          <w:tcPr>
            <w:tcW w:w="2409" w:type="dxa"/>
          </w:tcPr>
          <w:p w:rsidR="00F80B8C" w:rsidRDefault="00F80B8C" w:rsidP="008C1FF8">
            <w:pPr>
              <w:jc w:val="both"/>
              <w:rPr>
                <w:rFonts w:ascii="GHEA Grapalat" w:hAnsi="GHEA Grapalat" w:cs="Arial"/>
                <w:sz w:val="20"/>
                <w:lang w:val="hy-AM"/>
              </w:rPr>
            </w:pPr>
          </w:p>
        </w:tc>
      </w:tr>
    </w:tbl>
    <w:p w:rsidR="00F80B8C" w:rsidRDefault="00F80B8C" w:rsidP="00F80B8C">
      <w:pPr>
        <w:rPr>
          <w:rFonts w:ascii="GHEA Grapalat" w:hAnsi="GHEA Grapalat"/>
          <w:b/>
          <w:lang w:val="hy-AM"/>
        </w:rPr>
      </w:pPr>
    </w:p>
    <w:p w:rsidR="00F80B8C" w:rsidRDefault="00F80B8C" w:rsidP="00F80B8C">
      <w:pPr>
        <w:rPr>
          <w:rStyle w:val="ezkurwreuab5ozgtqnkl"/>
        </w:rPr>
      </w:pPr>
      <w:r>
        <w:rPr>
          <w:rStyle w:val="ezkurwreuab5ozgtqnkl"/>
        </w:rPr>
        <w:t xml:space="preserve">             </w:t>
      </w:r>
      <w:r w:rsidRPr="000D696B">
        <w:rPr>
          <w:rStyle w:val="ezkurwreuab5ozgtqnkl"/>
        </w:rPr>
        <w:t>Прилага</w:t>
      </w:r>
      <w:r>
        <w:rPr>
          <w:rStyle w:val="ezkurwreuab5ozgtqnkl"/>
        </w:rPr>
        <w:t>ю</w:t>
      </w:r>
      <w:r w:rsidRPr="000D696B">
        <w:rPr>
          <w:rStyle w:val="ezkurwreuab5ozgtqnkl"/>
        </w:rPr>
        <w:t>тся документ</w:t>
      </w:r>
      <w:r>
        <w:rPr>
          <w:rStyle w:val="ezkurwreuab5ozgtqnkl"/>
        </w:rPr>
        <w:t>ы</w:t>
      </w:r>
      <w:r w:rsidRPr="000D696B">
        <w:rPr>
          <w:rStyle w:val="ezkurwreuab5ozgtqnkl"/>
        </w:rPr>
        <w:t xml:space="preserve">, </w:t>
      </w:r>
      <w:r>
        <w:rPr>
          <w:rStyle w:val="ezkurwreuab5ozgtqnkl"/>
        </w:rPr>
        <w:t xml:space="preserve">требуемые приглашением </w:t>
      </w:r>
      <w:r w:rsidRPr="000D696B">
        <w:rPr>
          <w:rStyle w:val="ezkurwreuab5ozgtqnkl"/>
        </w:rPr>
        <w:t xml:space="preserve">относительно технических средств, </w:t>
      </w:r>
      <w:r>
        <w:rPr>
          <w:rStyle w:val="ezkurwreuab5ozgtqnkl"/>
        </w:rPr>
        <w:t>указанн</w:t>
      </w:r>
      <w:r w:rsidRPr="000D696B">
        <w:rPr>
          <w:rStyle w:val="ezkurwreuab5ozgtqnkl"/>
        </w:rPr>
        <w:t>ых в настоящей информации.</w:t>
      </w:r>
    </w:p>
    <w:p w:rsidR="00F80B8C" w:rsidRDefault="00F80B8C" w:rsidP="00F80B8C">
      <w:pPr>
        <w:rPr>
          <w:rStyle w:val="ezkurwreuab5ozgtqnkl"/>
        </w:rPr>
      </w:pPr>
    </w:p>
    <w:p w:rsidR="00F80B8C" w:rsidRDefault="00F80B8C" w:rsidP="00F80B8C">
      <w:pPr>
        <w:rPr>
          <w:rStyle w:val="ezkurwreuab5ozgtqnkl"/>
        </w:rPr>
      </w:pPr>
    </w:p>
    <w:p w:rsidR="00F80B8C" w:rsidRPr="008C1FF8" w:rsidRDefault="00F80B8C" w:rsidP="00F80B8C">
      <w:pPr>
        <w:rPr>
          <w:rFonts w:ascii="GHEA Grapalat" w:hAnsi="GHEA Grapalat"/>
          <w:b/>
          <w:lang w:val="hy-AM"/>
        </w:rPr>
      </w:pPr>
    </w:p>
    <w:p w:rsidR="00F80B8C" w:rsidRDefault="00F80B8C" w:rsidP="00F80B8C">
      <w:pPr>
        <w:rPr>
          <w:rFonts w:ascii="GHEA Grapalat" w:hAnsi="GHEA Grapalat"/>
          <w:b/>
        </w:rPr>
      </w:pPr>
    </w:p>
    <w:p w:rsidR="00F80B8C" w:rsidRPr="00DD2B43" w:rsidRDefault="00F80B8C" w:rsidP="00F80B8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F80B8C" w:rsidRPr="00567D3B" w:rsidRDefault="00F80B8C" w:rsidP="00F80B8C">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F80B8C" w:rsidRPr="008875C7" w:rsidRDefault="00F80B8C" w:rsidP="00F80B8C">
      <w:pPr>
        <w:widowControl w:val="0"/>
        <w:spacing w:after="160"/>
        <w:jc w:val="right"/>
        <w:rPr>
          <w:rFonts w:ascii="GHEA Grapalat" w:hAnsi="GHEA Grapalat"/>
        </w:rPr>
      </w:pPr>
    </w:p>
    <w:p w:rsidR="00F80B8C" w:rsidRPr="00D5443D" w:rsidRDefault="00F80B8C" w:rsidP="00F80B8C">
      <w:pPr>
        <w:widowControl w:val="0"/>
        <w:spacing w:after="160"/>
        <w:jc w:val="right"/>
        <w:rPr>
          <w:rFonts w:ascii="GHEA Grapalat" w:hAnsi="GHEA Grapalat"/>
        </w:rPr>
      </w:pPr>
      <w:r w:rsidRPr="009044F1">
        <w:rPr>
          <w:rFonts w:ascii="GHEA Grapalat" w:hAnsi="GHEA Grapalat"/>
        </w:rPr>
        <w:t>М. П.</w:t>
      </w:r>
    </w:p>
    <w:p w:rsidR="00F80B8C" w:rsidRPr="00D5443D" w:rsidRDefault="00F80B8C" w:rsidP="00F80B8C">
      <w:pPr>
        <w:widowControl w:val="0"/>
        <w:tabs>
          <w:tab w:val="left" w:pos="6804"/>
        </w:tabs>
        <w:jc w:val="center"/>
        <w:rPr>
          <w:rFonts w:ascii="GHEA Grapalat" w:hAnsi="GHEA Grapalat"/>
        </w:rPr>
      </w:pPr>
      <w:r>
        <w:rPr>
          <w:rFonts w:ascii="GHEA Grapalat" w:hAnsi="GHEA Grapalat"/>
          <w:b/>
        </w:rPr>
        <w:br w:type="page"/>
      </w:r>
    </w:p>
    <w:p w:rsidR="00B1013B" w:rsidRDefault="00B1013B">
      <w:pPr>
        <w:rPr>
          <w:rFonts w:ascii="GHEA Grapalat" w:hAnsi="GHEA Grapalat"/>
          <w:b/>
        </w:rPr>
      </w:pPr>
    </w:p>
    <w:p w:rsidR="00F80B8C" w:rsidRPr="009044F1" w:rsidRDefault="00F80B8C" w:rsidP="00F80B8C">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B03623">
        <w:rPr>
          <w:rFonts w:ascii="GHEA Grapalat" w:hAnsi="GHEA Grapalat"/>
          <w:b/>
          <w:i w:val="0"/>
          <w:sz w:val="24"/>
          <w:szCs w:val="24"/>
        </w:rPr>
        <w:t>2</w:t>
      </w:r>
    </w:p>
    <w:p w:rsidR="00F80B8C" w:rsidRPr="009044F1" w:rsidRDefault="00F80B8C" w:rsidP="00F80B8C">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00A57B11" w:rsidRPr="00395B45">
        <w:rPr>
          <w:rFonts w:ascii="GHEA Grapalat" w:hAnsi="GHEA Grapalat"/>
          <w:b/>
          <w:sz w:val="24"/>
          <w:szCs w:val="24"/>
        </w:rPr>
        <w:t xml:space="preserve"> BMTsDzB</w:t>
      </w:r>
      <w:r w:rsidR="00A57B11" w:rsidRPr="009044F1">
        <w:rPr>
          <w:rFonts w:ascii="GHEA Grapalat" w:hAnsi="GHEA Grapalat"/>
          <w:b/>
          <w:sz w:val="24"/>
          <w:szCs w:val="24"/>
        </w:rPr>
        <w:t xml:space="preserve"> </w:t>
      </w:r>
      <w:r w:rsidRPr="009044F1">
        <w:rPr>
          <w:rFonts w:ascii="GHEA Grapalat" w:hAnsi="GHEA Grapalat"/>
          <w:b/>
          <w:sz w:val="24"/>
          <w:szCs w:val="24"/>
        </w:rPr>
        <w:t>---/---</w:t>
      </w:r>
      <w:r>
        <w:rPr>
          <w:rFonts w:ascii="GHEA Grapalat" w:hAnsi="GHEA Grapalat"/>
          <w:b/>
          <w:sz w:val="24"/>
          <w:szCs w:val="24"/>
        </w:rPr>
        <w:t>"</w:t>
      </w:r>
      <w:r w:rsidRPr="00395B45">
        <w:footnoteReference w:customMarkFollows="1" w:id="19"/>
        <w:t>*</w:t>
      </w:r>
    </w:p>
    <w:p w:rsidR="00F80B8C" w:rsidRPr="008C1FF8" w:rsidRDefault="00F80B8C" w:rsidP="00F80B8C">
      <w:pPr>
        <w:pStyle w:val="HTMLPreformatted"/>
        <w:shd w:val="clear" w:color="auto" w:fill="F8F9FA"/>
        <w:spacing w:line="540" w:lineRule="atLeast"/>
        <w:jc w:val="center"/>
        <w:rPr>
          <w:rStyle w:val="y2iqfc"/>
          <w:rFonts w:ascii="GHEA Grapalat" w:hAnsi="GHEA Grapalat"/>
          <w:b/>
          <w:color w:val="1F1F1F"/>
          <w:sz w:val="24"/>
          <w:szCs w:val="24"/>
          <w:lang w:val="ru-RU"/>
        </w:rPr>
      </w:pPr>
      <w:r w:rsidRPr="008C1FF8">
        <w:rPr>
          <w:rStyle w:val="y2iqfc"/>
          <w:rFonts w:ascii="GHEA Grapalat" w:hAnsi="GHEA Grapalat"/>
          <w:b/>
          <w:color w:val="1F1F1F"/>
          <w:sz w:val="24"/>
          <w:szCs w:val="24"/>
          <w:lang w:val="ru-RU"/>
        </w:rPr>
        <w:t>ИНФОРМАЦИЯ</w:t>
      </w:r>
    </w:p>
    <w:p w:rsidR="00F80B8C" w:rsidRPr="008C1FF8" w:rsidRDefault="00F80B8C" w:rsidP="00F80B8C">
      <w:pPr>
        <w:pStyle w:val="HTMLPreformatted"/>
        <w:shd w:val="clear" w:color="auto" w:fill="F8F9FA"/>
        <w:spacing w:line="540" w:lineRule="atLeast"/>
        <w:jc w:val="center"/>
        <w:rPr>
          <w:rFonts w:ascii="GHEA Grapalat" w:hAnsi="GHEA Grapalat"/>
          <w:b/>
          <w:color w:val="1F1F1F"/>
          <w:sz w:val="24"/>
          <w:szCs w:val="24"/>
          <w:lang w:val="ru-RU"/>
        </w:rPr>
      </w:pPr>
      <w:r w:rsidRPr="008C1FF8">
        <w:rPr>
          <w:rStyle w:val="y2iqfc"/>
          <w:rFonts w:ascii="GHEA Grapalat" w:hAnsi="GHEA Grapalat"/>
          <w:b/>
          <w:color w:val="1F1F1F"/>
          <w:sz w:val="24"/>
          <w:szCs w:val="24"/>
          <w:lang w:val="ru-RU"/>
        </w:rPr>
        <w:t>о соответствии требованиям квалификационного критерия «Финансовые средства»</w:t>
      </w:r>
    </w:p>
    <w:p w:rsidR="00F80B8C" w:rsidRDefault="00F80B8C" w:rsidP="00F80B8C">
      <w:pPr>
        <w:rPr>
          <w:rFonts w:ascii="GHEA Grapalat" w:hAnsi="GHEA Grapalat"/>
          <w:b/>
        </w:rPr>
      </w:pPr>
    </w:p>
    <w:p w:rsidR="00F80B8C" w:rsidRDefault="00F80B8C" w:rsidP="00F80B8C">
      <w:pPr>
        <w:widowControl w:val="0"/>
        <w:jc w:val="both"/>
        <w:rPr>
          <w:rFonts w:ascii="GHEA Grapalat" w:hAnsi="GHEA Grapalat"/>
        </w:rPr>
      </w:pPr>
      <w:r>
        <w:rPr>
          <w:rFonts w:ascii="GHEA Grapalat" w:hAnsi="GHEA Grapalat"/>
        </w:rPr>
        <w:t xml:space="preserve">        </w:t>
      </w:r>
    </w:p>
    <w:p w:rsidR="00F80B8C" w:rsidRPr="00DD2B43" w:rsidRDefault="00F80B8C" w:rsidP="00F80B8C">
      <w:pPr>
        <w:widowControl w:val="0"/>
        <w:jc w:val="both"/>
        <w:rPr>
          <w:rFonts w:ascii="GHEA Grapalat" w:hAnsi="GHEA Grapalat"/>
        </w:rPr>
      </w:pPr>
      <w:r>
        <w:rPr>
          <w:rFonts w:ascii="GHEA Grapalat" w:hAnsi="GHEA Grapalat"/>
        </w:rPr>
        <w:t xml:space="preserve">   </w:t>
      </w: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rsidR="00F80B8C" w:rsidRPr="00DD2B43" w:rsidRDefault="00F80B8C" w:rsidP="00F80B8C">
      <w:pPr>
        <w:widowControl w:val="0"/>
        <w:spacing w:after="160" w:line="360" w:lineRule="auto"/>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rsidR="00F80B8C" w:rsidRDefault="00F80B8C" w:rsidP="00F80B8C">
      <w:pPr>
        <w:widowControl w:val="0"/>
        <w:spacing w:after="160" w:line="336" w:lineRule="auto"/>
        <w:jc w:val="both"/>
        <w:rPr>
          <w:rFonts w:ascii="GHEA Grapalat" w:hAnsi="GHEA Grapalat"/>
          <w:b/>
        </w:rPr>
      </w:pPr>
      <w:r>
        <w:rPr>
          <w:rFonts w:ascii="GHEA Grapalat" w:hAnsi="GHEA Grapalat"/>
        </w:rPr>
        <w:t xml:space="preserve">удоблетворяет требованиям  установленным приглашением </w:t>
      </w:r>
      <w:r w:rsidRPr="009044F1">
        <w:rPr>
          <w:rFonts w:ascii="GHEA Grapalat" w:hAnsi="GHEA Grapalat"/>
        </w:rPr>
        <w:t>открыто</w:t>
      </w:r>
      <w:r>
        <w:rPr>
          <w:rFonts w:ascii="GHEA Grapalat" w:hAnsi="GHEA Grapalat"/>
        </w:rPr>
        <w:t>го</w:t>
      </w:r>
      <w:r w:rsidRPr="009044F1">
        <w:rPr>
          <w:rFonts w:ascii="GHEA Grapalat" w:hAnsi="GHEA Grapalat"/>
        </w:rPr>
        <w:t xml:space="preserve"> конкурс</w:t>
      </w:r>
      <w:r>
        <w:rPr>
          <w:rFonts w:ascii="GHEA Grapalat" w:hAnsi="GHEA Grapalat"/>
        </w:rPr>
        <w:t>а</w:t>
      </w:r>
      <w:r w:rsidRPr="009044F1">
        <w:rPr>
          <w:rFonts w:ascii="GHEA Grapalat" w:hAnsi="GHEA Grapalat"/>
        </w:rPr>
        <w:t xml:space="preserve"> под кодом </w:t>
      </w:r>
      <w:r>
        <w:rPr>
          <w:rFonts w:ascii="GHEA Grapalat" w:hAnsi="GHEA Grapalat"/>
        </w:rPr>
        <w:t>"</w:t>
      </w:r>
      <w:r w:rsidRPr="009044F1">
        <w:rPr>
          <w:rFonts w:ascii="GHEA Grapalat" w:hAnsi="GHEA Grapalat"/>
        </w:rPr>
        <w:t>---</w:t>
      </w:r>
      <w:r w:rsidR="00A21AFA" w:rsidRPr="00A21AFA">
        <w:rPr>
          <w:rFonts w:ascii="GHEA Grapalat" w:hAnsi="GHEA Grapalat"/>
        </w:rPr>
        <w:t xml:space="preserve"> </w:t>
      </w:r>
      <w:r w:rsidR="00A21AFA" w:rsidRPr="0001546B">
        <w:rPr>
          <w:rFonts w:ascii="GHEA Grapalat" w:hAnsi="GHEA Grapalat"/>
        </w:rPr>
        <w:t>BMTsDzB</w:t>
      </w:r>
      <w:r w:rsidR="00A21AFA" w:rsidRPr="009044F1">
        <w:rPr>
          <w:rFonts w:ascii="GHEA Grapalat" w:hAnsi="GHEA Grapalat"/>
        </w:rPr>
        <w:t xml:space="preserve"> </w:t>
      </w:r>
      <w:r w:rsidRPr="009044F1">
        <w:rPr>
          <w:rFonts w:ascii="GHEA Grapalat" w:hAnsi="GHEA Grapalat"/>
        </w:rPr>
        <w:t>---/---</w:t>
      </w:r>
      <w:r>
        <w:rPr>
          <w:rFonts w:ascii="GHEA Grapalat" w:hAnsi="GHEA Grapalat"/>
        </w:rPr>
        <w:t>"</w:t>
      </w:r>
      <w:r w:rsidRPr="009044F1">
        <w:rPr>
          <w:rFonts w:ascii="GHEA Grapalat" w:hAnsi="GHEA Grapalat"/>
        </w:rPr>
        <w:t xml:space="preserve">* </w:t>
      </w:r>
      <w:r>
        <w:rPr>
          <w:rFonts w:ascii="GHEA Grapalat" w:hAnsi="GHEA Grapalat"/>
        </w:rPr>
        <w:t xml:space="preserve">по критерию </w:t>
      </w:r>
      <w:r>
        <w:rPr>
          <w:rFonts w:ascii="GHEA Grapalat" w:hAnsi="GHEA Grapalat"/>
          <w:lang w:val="hy-AM"/>
        </w:rPr>
        <w:t>«</w:t>
      </w:r>
      <w:r>
        <w:rPr>
          <w:rFonts w:ascii="GHEA Grapalat" w:hAnsi="GHEA Grapalat"/>
        </w:rPr>
        <w:t>Финансовые средства</w:t>
      </w:r>
      <w:r>
        <w:rPr>
          <w:rFonts w:ascii="GHEA Grapalat" w:hAnsi="GHEA Grapalat"/>
          <w:lang w:val="hy-AM"/>
        </w:rPr>
        <w:t>»</w:t>
      </w:r>
      <w:r>
        <w:rPr>
          <w:rFonts w:ascii="GHEA Grapalat" w:hAnsi="GHEA Grapalat"/>
        </w:rPr>
        <w:t xml:space="preserve"> .</w:t>
      </w:r>
      <w:r>
        <w:rPr>
          <w:rFonts w:ascii="GHEA Grapalat" w:hAnsi="GHEA Grapalat"/>
          <w:b/>
        </w:rPr>
        <w:t xml:space="preserve">  </w:t>
      </w:r>
    </w:p>
    <w:p w:rsidR="00F80B8C" w:rsidRDefault="00F80B8C" w:rsidP="00F80B8C">
      <w:pPr>
        <w:widowControl w:val="0"/>
        <w:spacing w:after="160" w:line="336" w:lineRule="auto"/>
        <w:jc w:val="both"/>
        <w:rPr>
          <w:rFonts w:ascii="GHEA Grapalat" w:hAnsi="GHEA Grapalat"/>
        </w:rPr>
      </w:pPr>
    </w:p>
    <w:p w:rsidR="00F80B8C" w:rsidRPr="008C1FF8" w:rsidRDefault="00F80B8C" w:rsidP="00F80B8C">
      <w:pPr>
        <w:widowControl w:val="0"/>
        <w:spacing w:after="160" w:line="336" w:lineRule="auto"/>
        <w:jc w:val="both"/>
        <w:rPr>
          <w:rFonts w:ascii="GHEA Grapalat" w:hAnsi="GHEA Grapalat"/>
        </w:rPr>
      </w:pPr>
      <w:r w:rsidRPr="008C1FF8">
        <w:rPr>
          <w:rFonts w:ascii="GHEA Grapalat" w:hAnsi="GHEA Grapalat"/>
        </w:rPr>
        <w:t>Прилагаются документы, требуемые приглашением.</w:t>
      </w:r>
    </w:p>
    <w:p w:rsidR="00F80B8C" w:rsidRDefault="00F80B8C" w:rsidP="00F80B8C">
      <w:pPr>
        <w:widowControl w:val="0"/>
        <w:spacing w:after="160" w:line="336" w:lineRule="auto"/>
        <w:jc w:val="both"/>
        <w:rPr>
          <w:rFonts w:ascii="GHEA Grapalat" w:hAnsi="GHEA Grapalat"/>
          <w:b/>
        </w:rPr>
      </w:pPr>
      <w:r>
        <w:rPr>
          <w:rFonts w:ascii="GHEA Grapalat" w:hAnsi="GHEA Grapalat"/>
          <w:b/>
        </w:rPr>
        <w:t xml:space="preserve">     </w:t>
      </w:r>
    </w:p>
    <w:p w:rsidR="00F80B8C" w:rsidRPr="00DD2B43" w:rsidRDefault="00F80B8C" w:rsidP="00F80B8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F80B8C" w:rsidRPr="00567D3B" w:rsidRDefault="00F80B8C" w:rsidP="00F80B8C">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B03623">
        <w:rPr>
          <w:rFonts w:ascii="GHEA Grapalat" w:hAnsi="GHEA Grapalat"/>
          <w:b/>
          <w:i w:val="0"/>
          <w:sz w:val="24"/>
          <w:szCs w:val="24"/>
        </w:rPr>
        <w:t>3</w:t>
      </w:r>
    </w:p>
    <w:p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Pr="009044F1">
        <w:rPr>
          <w:rFonts w:ascii="GHEA Grapalat" w:hAnsi="GHEA Grapalat"/>
          <w:b/>
          <w:sz w:val="24"/>
          <w:szCs w:val="24"/>
        </w:rPr>
        <w:t>---</w:t>
      </w:r>
      <w:r w:rsidR="00B1581D" w:rsidRPr="00B1581D">
        <w:rPr>
          <w:rFonts w:ascii="GHEA Grapalat" w:hAnsi="GHEA Grapalat"/>
        </w:rPr>
        <w:t xml:space="preserve"> </w:t>
      </w:r>
      <w:r w:rsidR="00B1581D" w:rsidRPr="0001546B">
        <w:rPr>
          <w:rFonts w:ascii="GHEA Grapalat" w:hAnsi="GHEA Grapalat"/>
        </w:rPr>
        <w:t>BMTsDzB</w:t>
      </w:r>
      <w:r w:rsidR="00B1581D" w:rsidRPr="009044F1">
        <w:rPr>
          <w:rFonts w:ascii="GHEA Grapalat" w:hAnsi="GHEA Grapalat"/>
          <w:b/>
          <w:sz w:val="24"/>
          <w:szCs w:val="24"/>
        </w:rPr>
        <w:t xml:space="preserve"> </w:t>
      </w:r>
      <w:r w:rsidRPr="009044F1">
        <w:rPr>
          <w:rFonts w:ascii="GHEA Grapalat" w:hAnsi="GHEA Grapalat"/>
          <w:b/>
          <w:sz w:val="24"/>
          <w:szCs w:val="24"/>
        </w:rPr>
        <w:t>---/---</w:t>
      </w:r>
      <w:r>
        <w:rPr>
          <w:rFonts w:ascii="GHEA Grapalat" w:hAnsi="GHEA Grapalat"/>
          <w:b/>
          <w:sz w:val="24"/>
          <w:szCs w:val="24"/>
        </w:rPr>
        <w:t>"</w:t>
      </w:r>
      <w:r>
        <w:rPr>
          <w:rStyle w:val="FootnoteReference"/>
          <w:rFonts w:ascii="GHEA Grapalat" w:hAnsi="GHEA Grapalat"/>
          <w:b/>
          <w:sz w:val="24"/>
          <w:szCs w:val="24"/>
        </w:rPr>
        <w:footnoteReference w:customMarkFollows="1" w:id="20"/>
        <w:t>*</w:t>
      </w:r>
    </w:p>
    <w:p w:rsidR="004E4AC1" w:rsidRDefault="004E4AC1" w:rsidP="004E4AC1">
      <w:pPr>
        <w:pStyle w:val="BodyTextIndent3"/>
        <w:widowControl w:val="0"/>
        <w:spacing w:after="160" w:line="240" w:lineRule="auto"/>
        <w:jc w:val="right"/>
        <w:rPr>
          <w:rFonts w:ascii="GHEA Grapalat" w:hAnsi="GHEA Grapalat"/>
          <w:b/>
          <w:sz w:val="24"/>
          <w:szCs w:val="24"/>
        </w:rPr>
      </w:pPr>
    </w:p>
    <w:p w:rsidR="004E4AC1" w:rsidRPr="006F79CA" w:rsidRDefault="004E4AC1" w:rsidP="004E4AC1">
      <w:pPr>
        <w:jc w:val="center"/>
        <w:rPr>
          <w:rFonts w:ascii="GHEA Grapalat" w:hAnsi="GHEA Grapalat"/>
          <w:b/>
        </w:rPr>
      </w:pPr>
      <w:r w:rsidRPr="006F79CA">
        <w:rPr>
          <w:rFonts w:ascii="GHEA Grapalat" w:hAnsi="GHEA Grapalat"/>
          <w:b/>
        </w:rPr>
        <w:t>ИНФОРМАЦИЯ</w:t>
      </w:r>
    </w:p>
    <w:p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4E4AC1" w:rsidRDefault="004E4AC1" w:rsidP="004E4AC1">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8D352C" w:rsidTr="008C1FF8">
        <w:trPr>
          <w:cantSplit/>
        </w:trPr>
        <w:tc>
          <w:tcPr>
            <w:tcW w:w="817" w:type="dxa"/>
            <w:vMerge w:val="restart"/>
            <w:vAlign w:val="center"/>
          </w:tcPr>
          <w:p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4E4AC1" w:rsidRPr="008D352C" w:rsidTr="008C1FF8">
        <w:trPr>
          <w:cantSplit/>
          <w:trHeight w:val="301"/>
        </w:trPr>
        <w:tc>
          <w:tcPr>
            <w:tcW w:w="817" w:type="dxa"/>
            <w:vMerge/>
            <w:vAlign w:val="center"/>
          </w:tcPr>
          <w:p w:rsidR="004E4AC1" w:rsidRPr="008D352C" w:rsidRDefault="004E4AC1" w:rsidP="008C1FF8">
            <w:pPr>
              <w:widowControl w:val="0"/>
              <w:spacing w:after="120"/>
              <w:jc w:val="center"/>
              <w:rPr>
                <w:rFonts w:ascii="GHEA Grapalat" w:hAnsi="GHEA Grapalat"/>
                <w:sz w:val="20"/>
                <w:szCs w:val="20"/>
              </w:rPr>
            </w:pPr>
          </w:p>
        </w:tc>
        <w:tc>
          <w:tcPr>
            <w:tcW w:w="1541" w:type="dxa"/>
            <w:vMerge w:val="restart"/>
            <w:vAlign w:val="center"/>
          </w:tcPr>
          <w:p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4E4AC1" w:rsidRPr="008D352C" w:rsidRDefault="004E4AC1" w:rsidP="008C1FF8">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4E4AC1" w:rsidRPr="008D352C" w:rsidTr="008C1FF8">
        <w:trPr>
          <w:cantSplit/>
          <w:trHeight w:val="299"/>
        </w:trPr>
        <w:tc>
          <w:tcPr>
            <w:tcW w:w="817" w:type="dxa"/>
            <w:vMerge/>
            <w:vAlign w:val="center"/>
          </w:tcPr>
          <w:p w:rsidR="004E4AC1" w:rsidRPr="008D352C" w:rsidRDefault="004E4AC1" w:rsidP="008C1FF8">
            <w:pPr>
              <w:widowControl w:val="0"/>
              <w:spacing w:after="120"/>
              <w:jc w:val="center"/>
              <w:rPr>
                <w:rFonts w:ascii="GHEA Grapalat" w:hAnsi="GHEA Grapalat"/>
                <w:sz w:val="20"/>
                <w:szCs w:val="20"/>
              </w:rPr>
            </w:pPr>
          </w:p>
        </w:tc>
        <w:tc>
          <w:tcPr>
            <w:tcW w:w="1541" w:type="dxa"/>
            <w:vMerge/>
            <w:vAlign w:val="center"/>
          </w:tcPr>
          <w:p w:rsidR="004E4AC1" w:rsidRPr="008D352C" w:rsidRDefault="004E4AC1" w:rsidP="008C1FF8">
            <w:pPr>
              <w:widowControl w:val="0"/>
              <w:spacing w:after="120"/>
              <w:jc w:val="center"/>
              <w:rPr>
                <w:rFonts w:ascii="GHEA Grapalat" w:hAnsi="GHEA Grapalat"/>
                <w:sz w:val="20"/>
                <w:szCs w:val="20"/>
              </w:rPr>
            </w:pPr>
          </w:p>
        </w:tc>
        <w:tc>
          <w:tcPr>
            <w:tcW w:w="1440" w:type="dxa"/>
            <w:vMerge/>
            <w:vAlign w:val="center"/>
          </w:tcPr>
          <w:p w:rsidR="004E4AC1" w:rsidRPr="008D352C" w:rsidDel="006B374D" w:rsidRDefault="004E4AC1" w:rsidP="008C1FF8">
            <w:pPr>
              <w:widowControl w:val="0"/>
              <w:spacing w:after="120"/>
              <w:jc w:val="center"/>
              <w:rPr>
                <w:rFonts w:ascii="GHEA Grapalat" w:hAnsi="GHEA Grapalat"/>
                <w:b/>
                <w:bCs/>
                <w:sz w:val="20"/>
                <w:szCs w:val="20"/>
              </w:rPr>
            </w:pPr>
          </w:p>
        </w:tc>
        <w:tc>
          <w:tcPr>
            <w:tcW w:w="1980" w:type="dxa"/>
            <w:vAlign w:val="center"/>
          </w:tcPr>
          <w:p w:rsidR="004E4AC1" w:rsidRPr="008D352C" w:rsidDel="00B57526"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4E4AC1" w:rsidRPr="008D352C" w:rsidDel="00B57526"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4E4AC1" w:rsidRPr="008D352C" w:rsidRDefault="004E4AC1" w:rsidP="008C1FF8">
            <w:pPr>
              <w:widowControl w:val="0"/>
              <w:spacing w:after="120"/>
              <w:jc w:val="center"/>
              <w:rPr>
                <w:rFonts w:ascii="GHEA Grapalat" w:hAnsi="GHEA Grapalat"/>
                <w:sz w:val="20"/>
                <w:szCs w:val="20"/>
              </w:rPr>
            </w:pPr>
          </w:p>
        </w:tc>
      </w:tr>
      <w:tr w:rsidR="004E4AC1" w:rsidRPr="008D352C" w:rsidTr="008C1FF8">
        <w:trPr>
          <w:cantSplit/>
        </w:trPr>
        <w:tc>
          <w:tcPr>
            <w:tcW w:w="817" w:type="dxa"/>
          </w:tcPr>
          <w:p w:rsidR="004E4AC1" w:rsidRPr="008D352C" w:rsidRDefault="004E4AC1" w:rsidP="008C1FF8">
            <w:pPr>
              <w:widowControl w:val="0"/>
              <w:spacing w:after="120"/>
              <w:jc w:val="center"/>
              <w:rPr>
                <w:rFonts w:ascii="GHEA Grapalat" w:hAnsi="GHEA Grapalat"/>
                <w:sz w:val="20"/>
                <w:szCs w:val="20"/>
              </w:rPr>
            </w:pPr>
          </w:p>
        </w:tc>
        <w:tc>
          <w:tcPr>
            <w:tcW w:w="1541" w:type="dxa"/>
          </w:tcPr>
          <w:p w:rsidR="004E4AC1" w:rsidRPr="008D352C" w:rsidRDefault="004E4AC1" w:rsidP="008C1FF8">
            <w:pPr>
              <w:widowControl w:val="0"/>
              <w:spacing w:after="120"/>
              <w:jc w:val="center"/>
              <w:rPr>
                <w:rFonts w:ascii="GHEA Grapalat" w:hAnsi="GHEA Grapalat"/>
                <w:sz w:val="20"/>
                <w:szCs w:val="20"/>
              </w:rPr>
            </w:pPr>
          </w:p>
        </w:tc>
        <w:tc>
          <w:tcPr>
            <w:tcW w:w="1440" w:type="dxa"/>
          </w:tcPr>
          <w:p w:rsidR="004E4AC1" w:rsidRPr="008D352C" w:rsidRDefault="004E4AC1" w:rsidP="008C1FF8">
            <w:pPr>
              <w:widowControl w:val="0"/>
              <w:spacing w:after="120"/>
              <w:jc w:val="center"/>
              <w:rPr>
                <w:rFonts w:ascii="GHEA Grapalat" w:hAnsi="GHEA Grapalat"/>
                <w:sz w:val="20"/>
                <w:szCs w:val="20"/>
              </w:rPr>
            </w:pPr>
          </w:p>
        </w:tc>
        <w:tc>
          <w:tcPr>
            <w:tcW w:w="1980" w:type="dxa"/>
          </w:tcPr>
          <w:p w:rsidR="004E4AC1" w:rsidRPr="008D352C" w:rsidRDefault="004E4AC1" w:rsidP="008C1FF8">
            <w:pPr>
              <w:widowControl w:val="0"/>
              <w:spacing w:after="120"/>
              <w:jc w:val="center"/>
              <w:rPr>
                <w:rFonts w:ascii="GHEA Grapalat" w:hAnsi="GHEA Grapalat"/>
                <w:sz w:val="20"/>
                <w:szCs w:val="20"/>
              </w:rPr>
            </w:pPr>
          </w:p>
        </w:tc>
        <w:tc>
          <w:tcPr>
            <w:tcW w:w="2430" w:type="dxa"/>
          </w:tcPr>
          <w:p w:rsidR="004E4AC1" w:rsidRPr="008D352C" w:rsidRDefault="004E4AC1" w:rsidP="008C1FF8">
            <w:pPr>
              <w:widowControl w:val="0"/>
              <w:spacing w:after="120"/>
              <w:jc w:val="center"/>
              <w:rPr>
                <w:rFonts w:ascii="GHEA Grapalat" w:hAnsi="GHEA Grapalat"/>
                <w:sz w:val="20"/>
                <w:szCs w:val="20"/>
              </w:rPr>
            </w:pPr>
          </w:p>
        </w:tc>
        <w:tc>
          <w:tcPr>
            <w:tcW w:w="1710" w:type="dxa"/>
          </w:tcPr>
          <w:p w:rsidR="004E4AC1" w:rsidRPr="008D352C" w:rsidRDefault="004E4AC1" w:rsidP="008C1FF8">
            <w:pPr>
              <w:widowControl w:val="0"/>
              <w:spacing w:after="120"/>
              <w:jc w:val="center"/>
              <w:rPr>
                <w:rFonts w:ascii="GHEA Grapalat" w:hAnsi="GHEA Grapalat"/>
                <w:sz w:val="20"/>
                <w:szCs w:val="20"/>
              </w:rPr>
            </w:pPr>
          </w:p>
        </w:tc>
      </w:tr>
      <w:tr w:rsidR="004E4AC1" w:rsidRPr="008D352C" w:rsidTr="008C1FF8">
        <w:trPr>
          <w:cantSplit/>
        </w:trPr>
        <w:tc>
          <w:tcPr>
            <w:tcW w:w="817" w:type="dxa"/>
          </w:tcPr>
          <w:p w:rsidR="004E4AC1" w:rsidRPr="008D352C" w:rsidRDefault="004E4AC1" w:rsidP="008C1FF8">
            <w:pPr>
              <w:widowControl w:val="0"/>
              <w:spacing w:after="120"/>
              <w:jc w:val="center"/>
              <w:rPr>
                <w:rFonts w:ascii="GHEA Grapalat" w:hAnsi="GHEA Grapalat"/>
                <w:sz w:val="20"/>
                <w:szCs w:val="20"/>
              </w:rPr>
            </w:pPr>
          </w:p>
        </w:tc>
        <w:tc>
          <w:tcPr>
            <w:tcW w:w="1541" w:type="dxa"/>
          </w:tcPr>
          <w:p w:rsidR="004E4AC1" w:rsidRPr="008D352C" w:rsidRDefault="004E4AC1" w:rsidP="008C1FF8">
            <w:pPr>
              <w:widowControl w:val="0"/>
              <w:spacing w:after="120"/>
              <w:jc w:val="center"/>
              <w:rPr>
                <w:rFonts w:ascii="GHEA Grapalat" w:hAnsi="GHEA Grapalat"/>
                <w:sz w:val="20"/>
                <w:szCs w:val="20"/>
              </w:rPr>
            </w:pPr>
          </w:p>
        </w:tc>
        <w:tc>
          <w:tcPr>
            <w:tcW w:w="1440" w:type="dxa"/>
          </w:tcPr>
          <w:p w:rsidR="004E4AC1" w:rsidRPr="008D352C" w:rsidRDefault="004E4AC1" w:rsidP="008C1FF8">
            <w:pPr>
              <w:widowControl w:val="0"/>
              <w:spacing w:after="120"/>
              <w:jc w:val="center"/>
              <w:rPr>
                <w:rFonts w:ascii="GHEA Grapalat" w:hAnsi="GHEA Grapalat"/>
                <w:sz w:val="20"/>
                <w:szCs w:val="20"/>
              </w:rPr>
            </w:pPr>
          </w:p>
        </w:tc>
        <w:tc>
          <w:tcPr>
            <w:tcW w:w="1980" w:type="dxa"/>
          </w:tcPr>
          <w:p w:rsidR="004E4AC1" w:rsidRPr="008D352C" w:rsidRDefault="004E4AC1" w:rsidP="008C1FF8">
            <w:pPr>
              <w:widowControl w:val="0"/>
              <w:spacing w:after="120"/>
              <w:jc w:val="center"/>
              <w:rPr>
                <w:rFonts w:ascii="GHEA Grapalat" w:hAnsi="GHEA Grapalat"/>
                <w:sz w:val="20"/>
                <w:szCs w:val="20"/>
              </w:rPr>
            </w:pPr>
          </w:p>
        </w:tc>
        <w:tc>
          <w:tcPr>
            <w:tcW w:w="2430" w:type="dxa"/>
          </w:tcPr>
          <w:p w:rsidR="004E4AC1" w:rsidRPr="008D352C" w:rsidRDefault="004E4AC1" w:rsidP="008C1FF8">
            <w:pPr>
              <w:widowControl w:val="0"/>
              <w:spacing w:after="120"/>
              <w:jc w:val="center"/>
              <w:rPr>
                <w:rFonts w:ascii="GHEA Grapalat" w:hAnsi="GHEA Grapalat"/>
                <w:sz w:val="20"/>
                <w:szCs w:val="20"/>
              </w:rPr>
            </w:pPr>
          </w:p>
        </w:tc>
        <w:tc>
          <w:tcPr>
            <w:tcW w:w="1710" w:type="dxa"/>
          </w:tcPr>
          <w:p w:rsidR="004E4AC1" w:rsidRPr="008D352C" w:rsidRDefault="004E4AC1" w:rsidP="008C1FF8">
            <w:pPr>
              <w:widowControl w:val="0"/>
              <w:spacing w:after="120"/>
              <w:jc w:val="center"/>
              <w:rPr>
                <w:rFonts w:ascii="GHEA Grapalat" w:hAnsi="GHEA Grapalat"/>
                <w:sz w:val="20"/>
                <w:szCs w:val="20"/>
              </w:rPr>
            </w:pPr>
          </w:p>
        </w:tc>
      </w:tr>
      <w:tr w:rsidR="004E4AC1" w:rsidRPr="008D352C" w:rsidTr="008C1FF8">
        <w:trPr>
          <w:cantSplit/>
        </w:trPr>
        <w:tc>
          <w:tcPr>
            <w:tcW w:w="817" w:type="dxa"/>
          </w:tcPr>
          <w:p w:rsidR="004E4AC1" w:rsidRPr="008D352C" w:rsidRDefault="004E4AC1" w:rsidP="008C1FF8">
            <w:pPr>
              <w:widowControl w:val="0"/>
              <w:spacing w:after="120"/>
              <w:jc w:val="center"/>
              <w:rPr>
                <w:rFonts w:ascii="GHEA Grapalat" w:hAnsi="GHEA Grapalat"/>
                <w:sz w:val="20"/>
                <w:szCs w:val="20"/>
              </w:rPr>
            </w:pPr>
          </w:p>
        </w:tc>
        <w:tc>
          <w:tcPr>
            <w:tcW w:w="1541" w:type="dxa"/>
          </w:tcPr>
          <w:p w:rsidR="004E4AC1" w:rsidRPr="008D352C" w:rsidRDefault="004E4AC1" w:rsidP="008C1FF8">
            <w:pPr>
              <w:widowControl w:val="0"/>
              <w:spacing w:after="120"/>
              <w:jc w:val="center"/>
              <w:rPr>
                <w:rFonts w:ascii="GHEA Grapalat" w:hAnsi="GHEA Grapalat"/>
                <w:sz w:val="20"/>
                <w:szCs w:val="20"/>
              </w:rPr>
            </w:pPr>
          </w:p>
        </w:tc>
        <w:tc>
          <w:tcPr>
            <w:tcW w:w="1440" w:type="dxa"/>
          </w:tcPr>
          <w:p w:rsidR="004E4AC1" w:rsidRPr="008D352C" w:rsidRDefault="004E4AC1" w:rsidP="008C1FF8">
            <w:pPr>
              <w:widowControl w:val="0"/>
              <w:spacing w:after="120"/>
              <w:jc w:val="center"/>
              <w:rPr>
                <w:rFonts w:ascii="GHEA Grapalat" w:hAnsi="GHEA Grapalat"/>
                <w:sz w:val="20"/>
                <w:szCs w:val="20"/>
              </w:rPr>
            </w:pPr>
          </w:p>
        </w:tc>
        <w:tc>
          <w:tcPr>
            <w:tcW w:w="1980" w:type="dxa"/>
          </w:tcPr>
          <w:p w:rsidR="004E4AC1" w:rsidRPr="008D352C" w:rsidRDefault="004E4AC1" w:rsidP="008C1FF8">
            <w:pPr>
              <w:widowControl w:val="0"/>
              <w:spacing w:after="120"/>
              <w:jc w:val="center"/>
              <w:rPr>
                <w:rFonts w:ascii="GHEA Grapalat" w:hAnsi="GHEA Grapalat"/>
                <w:sz w:val="20"/>
                <w:szCs w:val="20"/>
              </w:rPr>
            </w:pPr>
          </w:p>
        </w:tc>
        <w:tc>
          <w:tcPr>
            <w:tcW w:w="2430" w:type="dxa"/>
          </w:tcPr>
          <w:p w:rsidR="004E4AC1" w:rsidRPr="008D352C" w:rsidRDefault="004E4AC1" w:rsidP="008C1FF8">
            <w:pPr>
              <w:widowControl w:val="0"/>
              <w:spacing w:after="120"/>
              <w:jc w:val="center"/>
              <w:rPr>
                <w:rFonts w:ascii="GHEA Grapalat" w:hAnsi="GHEA Grapalat"/>
                <w:sz w:val="20"/>
                <w:szCs w:val="20"/>
              </w:rPr>
            </w:pPr>
          </w:p>
        </w:tc>
        <w:tc>
          <w:tcPr>
            <w:tcW w:w="1710" w:type="dxa"/>
          </w:tcPr>
          <w:p w:rsidR="004E4AC1" w:rsidRPr="008D352C" w:rsidRDefault="004E4AC1" w:rsidP="008C1FF8">
            <w:pPr>
              <w:widowControl w:val="0"/>
              <w:spacing w:after="120"/>
              <w:jc w:val="center"/>
              <w:rPr>
                <w:rFonts w:ascii="GHEA Grapalat" w:hAnsi="GHEA Grapalat"/>
                <w:sz w:val="20"/>
                <w:szCs w:val="20"/>
              </w:rPr>
            </w:pPr>
          </w:p>
        </w:tc>
      </w:tr>
    </w:tbl>
    <w:p w:rsidR="004E4AC1" w:rsidRPr="008C1FF8" w:rsidRDefault="004E4AC1" w:rsidP="004E4AC1">
      <w:pPr>
        <w:pStyle w:val="BodyTextIndent3"/>
        <w:widowControl w:val="0"/>
        <w:spacing w:after="160" w:line="240" w:lineRule="auto"/>
        <w:jc w:val="right"/>
        <w:rPr>
          <w:rFonts w:ascii="GHEA Grapalat" w:hAnsi="GHEA Grapalat"/>
          <w:b/>
          <w:sz w:val="24"/>
          <w:szCs w:val="24"/>
        </w:rPr>
      </w:pPr>
    </w:p>
    <w:p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4E4AC1" w:rsidRDefault="004E4AC1" w:rsidP="004E4AC1">
      <w:pPr>
        <w:jc w:val="both"/>
        <w:rPr>
          <w:rFonts w:ascii="GHEA Grapalat" w:hAnsi="GHEA Grapalat"/>
        </w:rPr>
      </w:pPr>
    </w:p>
    <w:p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E4AC1" w:rsidRPr="008875C7" w:rsidRDefault="004E4AC1" w:rsidP="004E4AC1">
      <w:pPr>
        <w:widowControl w:val="0"/>
        <w:spacing w:after="160"/>
        <w:jc w:val="right"/>
        <w:rPr>
          <w:rFonts w:ascii="GHEA Grapalat" w:hAnsi="GHEA Grapalat"/>
        </w:rPr>
      </w:pPr>
    </w:p>
    <w:p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rsidR="004E4AC1" w:rsidRDefault="004E4AC1" w:rsidP="004E4AC1">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Default="001E7EAA">
      <w:pPr>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9A75C5">
        <w:rPr>
          <w:rFonts w:ascii="GHEA Grapalat" w:hAnsi="GHEA Grapalat"/>
          <w:b/>
          <w:lang w:val="hy-AM"/>
        </w:rPr>
        <w:t>4</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Pr="00DB6B33">
        <w:rPr>
          <w:rFonts w:ascii="GHEA Grapalat" w:hAnsi="GHEA Grapalat"/>
          <w:b/>
          <w:i w:val="0"/>
          <w:sz w:val="24"/>
          <w:szCs w:val="24"/>
        </w:rPr>
        <w:t>"---</w:t>
      </w:r>
      <w:r w:rsidRPr="000D3E63">
        <w:rPr>
          <w:rFonts w:ascii="GHEA Grapalat" w:hAnsi="GHEA Grapalat"/>
          <w:b/>
          <w:i w:val="0"/>
          <w:sz w:val="24"/>
          <w:szCs w:val="24"/>
        </w:rPr>
        <w:t xml:space="preserve"> BMTsDzB</w:t>
      </w:r>
      <w:r w:rsidR="000D3E63">
        <w:rPr>
          <w:rFonts w:ascii="GHEA Grapalat" w:hAnsi="GHEA Grapalat"/>
          <w:b/>
          <w:i w:val="0"/>
          <w:sz w:val="24"/>
          <w:szCs w:val="24"/>
        </w:rPr>
        <w:t>*</w:t>
      </w:r>
      <w:r w:rsidRPr="009F4FFB">
        <w:rPr>
          <w:rFonts w:ascii="GHEA Grapalat" w:hAnsi="GHEA Grapalat"/>
          <w:b/>
          <w:sz w:val="24"/>
          <w:szCs w:val="24"/>
        </w:rPr>
        <w:t xml:space="preserve"> </w:t>
      </w:r>
      <w:r w:rsidRPr="009044F1">
        <w:rPr>
          <w:rFonts w:ascii="GHEA Grapalat" w:hAnsi="GHEA Grapalat"/>
          <w:b/>
          <w:sz w:val="24"/>
          <w:szCs w:val="24"/>
        </w:rPr>
        <w:t>---/---</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132757"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132757"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132757"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132757"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132757"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132757"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13275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13275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13275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132757"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13275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132757"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13275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13275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132757"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132757"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132757"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132757"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13275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132757"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rsidR="00AC34B0" w:rsidRPr="005600B4" w:rsidRDefault="0013275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132757"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4"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Pr="009044F1">
        <w:rPr>
          <w:rFonts w:ascii="GHEA Grapalat" w:hAnsi="GHEA Grapalat"/>
          <w:b/>
          <w:sz w:val="24"/>
          <w:szCs w:val="24"/>
        </w:rPr>
        <w:t>---BM</w:t>
      </w:r>
      <w:r w:rsidR="003E6EFE">
        <w:rPr>
          <w:rFonts w:ascii="GHEA Grapalat" w:hAnsi="GHEA Grapalat"/>
          <w:b/>
          <w:sz w:val="24"/>
          <w:szCs w:val="24"/>
        </w:rPr>
        <w:t>TsDzB</w:t>
      </w:r>
      <w:r w:rsidRPr="009044F1">
        <w:rPr>
          <w:rFonts w:ascii="GHEA Grapalat" w:hAnsi="GHEA Grapalat"/>
          <w:b/>
          <w:sz w:val="24"/>
          <w:szCs w:val="24"/>
        </w:rPr>
        <w:t>---/---</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21"/>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Pr="005744FC">
        <w:rPr>
          <w:rFonts w:ascii="GHEA Grapalat" w:hAnsi="GHEA Grapalat"/>
          <w:spacing w:val="-6"/>
        </w:rPr>
        <w:t>---BM</w:t>
      </w:r>
      <w:r w:rsidR="003E6EFE">
        <w:rPr>
          <w:rFonts w:ascii="GHEA Grapalat" w:hAnsi="GHEA Grapalat"/>
          <w:spacing w:val="-6"/>
        </w:rPr>
        <w:t>TsDzB</w:t>
      </w:r>
      <w:r w:rsidRPr="005744FC">
        <w:rPr>
          <w:rFonts w:ascii="GHEA Grapalat" w:hAnsi="GHEA Grapalat"/>
          <w:spacing w:val="-6"/>
        </w:rPr>
        <w:t>---/---</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2"/>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Pr="00B138F3">
        <w:rPr>
          <w:rFonts w:ascii="GHEA Grapalat" w:hAnsi="GHEA Grapalat"/>
          <w:b/>
          <w:sz w:val="24"/>
          <w:szCs w:val="24"/>
        </w:rPr>
        <w:t>---BM</w:t>
      </w:r>
      <w:r w:rsidR="003E6EFE">
        <w:rPr>
          <w:rFonts w:ascii="GHEA Grapalat" w:hAnsi="GHEA Grapalat"/>
          <w:b/>
          <w:sz w:val="24"/>
          <w:szCs w:val="24"/>
        </w:rPr>
        <w:t>TsDzB</w:t>
      </w:r>
      <w:r w:rsidRPr="00B138F3">
        <w:rPr>
          <w:rFonts w:ascii="GHEA Grapalat" w:hAnsi="GHEA Grapalat"/>
          <w:b/>
          <w:sz w:val="24"/>
          <w:szCs w:val="24"/>
        </w:rPr>
        <w:t>---/---</w:t>
      </w:r>
      <w:r w:rsidR="006132ED" w:rsidRPr="00B138F3">
        <w:rPr>
          <w:rFonts w:ascii="GHEA Grapalat" w:hAnsi="GHEA Grapalat"/>
          <w:b/>
          <w:sz w:val="24"/>
          <w:szCs w:val="24"/>
        </w:rPr>
        <w:t>"</w:t>
      </w:r>
      <w:r w:rsidR="009924E6" w:rsidRPr="00452FD4">
        <w:rPr>
          <w:rStyle w:val="FootnoteReference"/>
          <w:rFonts w:ascii="GHEA Grapalat" w:hAnsi="GHEA Grapalat"/>
          <w:b/>
          <w:sz w:val="32"/>
          <w:szCs w:val="32"/>
        </w:rPr>
        <w:footnoteReference w:customMarkFollows="1" w:id="23"/>
        <w:t>*</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rsidR="00BF7253" w:rsidRPr="00B138F3" w:rsidRDefault="00BF7253" w:rsidP="00FF514F">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C02E44" w:rsidRPr="00FF514F">
        <w:rPr>
          <w:rFonts w:ascii="GHEA Grapalat" w:eastAsiaTheme="minorHAnsi" w:hAnsi="GHEA Grapalat" w:cstheme="minorBidi"/>
          <w:b/>
          <w:sz w:val="18"/>
          <w:szCs w:val="18"/>
        </w:rPr>
        <w:t>*</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F84FD5">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rsidR="00237F41" w:rsidRDefault="003A7B6D" w:rsidP="003A7B6D">
      <w:pPr>
        <w:pStyle w:val="NormalWeb"/>
        <w:shd w:val="clear" w:color="auto" w:fill="FFFFFF"/>
        <w:spacing w:before="0" w:beforeAutospacing="0" w:after="0" w:afterAutospacing="0"/>
        <w:ind w:firstLine="375"/>
        <w:jc w:val="both"/>
        <w:rPr>
          <w:ins w:id="25" w:author="Inesa Kocharyan" w:date="2023-07-07T09:49:00Z"/>
          <w:rFonts w:ascii="GHEA Grapalat" w:eastAsiaTheme="minorHAnsi" w:hAnsi="GHEA Grapalat" w:cstheme="minorBidi"/>
        </w:rPr>
      </w:pPr>
      <w:r w:rsidRPr="00C02445">
        <w:rPr>
          <w:rFonts w:ascii="GHEA Grapalat" w:eastAsiaTheme="minorHAnsi" w:hAnsi="GHEA Grapalat" w:cstheme="minorBidi"/>
        </w:rPr>
        <w:lastRenderedPageBreak/>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rsidR="00237F41" w:rsidRDefault="00237F41"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rsidR="00237F41" w:rsidRDefault="00237F41" w:rsidP="00237F4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3A7B6D"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rsidR="003A7B6D" w:rsidRDefault="003A7B6D" w:rsidP="003A7B6D">
      <w:pPr>
        <w:pStyle w:val="NormalWeb"/>
        <w:shd w:val="clear" w:color="auto" w:fill="FFFFFF"/>
        <w:spacing w:before="0" w:beforeAutospacing="0" w:after="0" w:afterAutospacing="0"/>
        <w:ind w:firstLine="375"/>
        <w:jc w:val="both"/>
        <w:rPr>
          <w:rStyle w:val="Strong"/>
          <w:b w:val="0"/>
          <w:bCs w:val="0"/>
          <w:sz w:val="20"/>
          <w:szCs w:val="20"/>
        </w:rPr>
      </w:pPr>
    </w:p>
    <w:p w:rsidR="00BF7253" w:rsidRPr="006E6694"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rsidR="00BF7253" w:rsidRPr="000211F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Del="00BC0BC4" w:rsidRDefault="001005B0" w:rsidP="00B46D58">
      <w:pPr>
        <w:widowControl w:val="0"/>
        <w:spacing w:after="160"/>
        <w:ind w:left="567" w:right="565"/>
        <w:jc w:val="center"/>
        <w:rPr>
          <w:del w:id="26" w:author="Inesa Kocharyan" w:date="2025-03-19T20:21:00Z"/>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"---BM</w:t>
      </w:r>
      <w:r w:rsidR="003E6EFE">
        <w:rPr>
          <w:rFonts w:ascii="GHEA Grapalat" w:hAnsi="GHEA Grapalat"/>
          <w:b/>
          <w:sz w:val="24"/>
          <w:szCs w:val="24"/>
        </w:rPr>
        <w:t>TsDzB</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4"/>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B69B6" w:rsidRPr="00942A65">
        <w:rPr>
          <w:rFonts w:ascii="GHEA Grapalat" w:eastAsiaTheme="minorHAnsi" w:hAnsi="GHEA Grapalat" w:cstheme="minorBidi"/>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27"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электронной почты высылает воспроизведенный (отсканированный) с </w:t>
      </w:r>
      <w:r w:rsidRPr="00200B3B">
        <w:rPr>
          <w:rFonts w:ascii="GHEA Grapalat" w:eastAsiaTheme="minorHAnsi" w:hAnsi="GHEA Grapalat" w:cstheme="minorBidi"/>
        </w:rPr>
        <w:lastRenderedPageBreak/>
        <w:t>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"---BM</w:t>
      </w:r>
      <w:r w:rsidR="003E6EFE">
        <w:rPr>
          <w:rFonts w:ascii="GHEA Grapalat" w:hAnsi="GHEA Grapalat"/>
          <w:i/>
        </w:rPr>
        <w:t>TsDzB</w:t>
      </w:r>
      <w:r w:rsidRPr="00B138F3">
        <w:rPr>
          <w:rFonts w:ascii="GHEA Grapalat" w:hAnsi="GHEA Grapalat"/>
          <w:i/>
        </w:rPr>
        <w:t>---/---"</w:t>
      </w:r>
      <w:r w:rsidRPr="00B138F3">
        <w:rPr>
          <w:rStyle w:val="FootnoteReference"/>
          <w:rFonts w:ascii="GHEA Grapalat" w:hAnsi="GHEA Grapalat"/>
          <w:i/>
        </w:rPr>
        <w:footnoteReference w:customMarkFollows="1" w:id="25"/>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w:t>
      </w:r>
      <w:r w:rsidRPr="00B138F3">
        <w:rPr>
          <w:rFonts w:ascii="GHEA Grapalat" w:hAnsi="GHEA Grapalat"/>
        </w:rPr>
        <w:lastRenderedPageBreak/>
        <w:t>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175C" w:rsidRDefault="0093175C">
      <w:pPr>
        <w:rPr>
          <w:rFonts w:ascii="GHEA Grapalat" w:hAnsi="GHEA Grapalat"/>
          <w:b/>
        </w:rPr>
      </w:pPr>
      <w:r>
        <w:rPr>
          <w:rFonts w:ascii="GHEA Grapalat" w:hAnsi="GHEA Grapalat"/>
          <w:b/>
        </w:rPr>
        <w:br w:type="page"/>
      </w:r>
    </w:p>
    <w:p w:rsidR="00F42158" w:rsidRPr="009817A7" w:rsidRDefault="00F42158" w:rsidP="00F42158">
      <w:pPr>
        <w:widowControl w:val="0"/>
        <w:spacing w:after="160"/>
        <w:ind w:firstLine="567"/>
        <w:jc w:val="right"/>
        <w:rPr>
          <w:rFonts w:ascii="GHEA Grapalat" w:hAnsi="GHEA Grapalat" w:cs="Arial"/>
          <w:b/>
          <w:lang w:val="hy-AM"/>
        </w:rPr>
      </w:pPr>
      <w:r w:rsidRPr="009817A7">
        <w:rPr>
          <w:rFonts w:ascii="GHEA Grapalat" w:hAnsi="GHEA Grapalat"/>
          <w:b/>
        </w:rPr>
        <w:lastRenderedPageBreak/>
        <w:t>Приложение № 5</w:t>
      </w:r>
      <w:r w:rsidRPr="009817A7">
        <w:rPr>
          <w:rFonts w:ascii="GHEA Grapalat" w:hAnsi="GHEA Grapalat"/>
          <w:b/>
          <w:lang w:val="hy-AM"/>
        </w:rPr>
        <w:t>.2</w:t>
      </w:r>
    </w:p>
    <w:p w:rsidR="00F42158" w:rsidRPr="009817A7" w:rsidRDefault="00F42158" w:rsidP="00F42158">
      <w:pPr>
        <w:pStyle w:val="BodyTextIndent3"/>
        <w:widowControl w:val="0"/>
        <w:spacing w:after="160" w:line="240" w:lineRule="auto"/>
        <w:jc w:val="right"/>
        <w:rPr>
          <w:rFonts w:ascii="GHEA Grapalat" w:hAnsi="GHEA Grapalat" w:cs="Arial"/>
          <w:b/>
          <w:sz w:val="24"/>
          <w:szCs w:val="24"/>
        </w:rPr>
      </w:pPr>
      <w:r w:rsidRPr="009817A7">
        <w:rPr>
          <w:rFonts w:ascii="GHEA Grapalat" w:hAnsi="GHEA Grapalat"/>
          <w:b/>
          <w:sz w:val="24"/>
          <w:szCs w:val="24"/>
        </w:rPr>
        <w:t>к Приглашению на под кодом "---</w:t>
      </w:r>
      <w:r w:rsidR="00D32547" w:rsidRPr="009817A7">
        <w:rPr>
          <w:rFonts w:ascii="GHEA Grapalat" w:hAnsi="GHEA Grapalat"/>
          <w:b/>
          <w:sz w:val="24"/>
          <w:szCs w:val="24"/>
        </w:rPr>
        <w:t xml:space="preserve"> BMTsDzB </w:t>
      </w:r>
      <w:r w:rsidRPr="009817A7">
        <w:rPr>
          <w:rFonts w:ascii="GHEA Grapalat" w:hAnsi="GHEA Grapalat"/>
          <w:b/>
          <w:sz w:val="24"/>
          <w:szCs w:val="24"/>
        </w:rPr>
        <w:t>--/---"</w:t>
      </w:r>
      <w:r w:rsidRPr="0087236B">
        <w:rPr>
          <w:rStyle w:val="FootnoteReference"/>
          <w:rFonts w:ascii="GHEA Grapalat" w:hAnsi="GHEA Grapalat"/>
          <w:b/>
          <w:sz w:val="28"/>
          <w:szCs w:val="28"/>
        </w:rPr>
        <w:footnoteReference w:customMarkFollows="1" w:id="27"/>
        <w:t>*</w:t>
      </w:r>
    </w:p>
    <w:p w:rsidR="00F42158" w:rsidRPr="009817A7" w:rsidRDefault="00F42158" w:rsidP="00F42158">
      <w:pPr>
        <w:widowControl w:val="0"/>
        <w:spacing w:after="160"/>
        <w:ind w:left="567" w:right="565"/>
        <w:jc w:val="center"/>
        <w:rPr>
          <w:rFonts w:ascii="GHEA Grapalat" w:hAnsi="GHEA Grapalat"/>
          <w:b/>
        </w:rPr>
      </w:pPr>
    </w:p>
    <w:p w:rsidR="00F42158" w:rsidRPr="009817A7" w:rsidRDefault="00F42158" w:rsidP="00F42158">
      <w:pPr>
        <w:pStyle w:val="BodyTextIndent3"/>
        <w:widowControl w:val="0"/>
        <w:spacing w:after="160" w:line="240" w:lineRule="auto"/>
        <w:jc w:val="center"/>
        <w:rPr>
          <w:rFonts w:ascii="GHEA Grapalat" w:hAnsi="GHEA Grapalat"/>
          <w:sz w:val="24"/>
          <w:szCs w:val="24"/>
          <w:lang w:val="hy-AM"/>
        </w:rPr>
      </w:pPr>
      <w:r w:rsidRPr="009817A7">
        <w:rPr>
          <w:rFonts w:ascii="GHEA Grapalat" w:hAnsi="GHEA Grapalat"/>
          <w:sz w:val="24"/>
          <w:szCs w:val="24"/>
        </w:rPr>
        <w:t xml:space="preserve">ГАРАНТИЯ </w:t>
      </w:r>
      <w:r w:rsidRPr="009817A7">
        <w:rPr>
          <w:rFonts w:ascii="GHEA Grapalat" w:hAnsi="GHEA Grapalat"/>
          <w:sz w:val="24"/>
          <w:szCs w:val="24"/>
          <w:lang w:val="en-US"/>
        </w:rPr>
        <w:t>N</w:t>
      </w:r>
      <w:r w:rsidRPr="009817A7">
        <w:rPr>
          <w:rFonts w:ascii="GHEA Grapalat" w:hAnsi="GHEA Grapalat"/>
          <w:sz w:val="24"/>
          <w:szCs w:val="24"/>
          <w:lang w:val="hy-AM"/>
        </w:rPr>
        <w:t>________</w:t>
      </w:r>
    </w:p>
    <w:p w:rsidR="00F42158" w:rsidRPr="009817A7" w:rsidRDefault="00F42158" w:rsidP="00F42158">
      <w:pPr>
        <w:widowControl w:val="0"/>
        <w:spacing w:after="160"/>
        <w:ind w:left="567" w:right="565"/>
        <w:jc w:val="center"/>
        <w:rPr>
          <w:rFonts w:ascii="GHEA Grapalat" w:hAnsi="GHEA Grapalat"/>
          <w:b/>
        </w:rPr>
      </w:pPr>
      <w:r w:rsidRPr="009817A7">
        <w:rPr>
          <w:rFonts w:ascii="GHEA Grapalat" w:hAnsi="GHEA Grapalat"/>
          <w:b/>
        </w:rPr>
        <w:t>(обеспечение предоплаты)</w:t>
      </w:r>
    </w:p>
    <w:p w:rsidR="00F42158" w:rsidRPr="009817A7" w:rsidRDefault="00F42158" w:rsidP="00F42158">
      <w:pPr>
        <w:widowControl w:val="0"/>
        <w:spacing w:after="160"/>
        <w:ind w:left="567" w:right="565"/>
        <w:jc w:val="center"/>
        <w:rPr>
          <w:rFonts w:ascii="GHEA Grapalat" w:hAnsi="GHEA Grapalat"/>
          <w:b/>
        </w:rPr>
      </w:pPr>
    </w:p>
    <w:p w:rsidR="00FB2BBC" w:rsidRPr="009817A7" w:rsidRDefault="00FB2BBC" w:rsidP="00FB2BBC">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817A7">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817A7">
        <w:rPr>
          <w:rFonts w:eastAsiaTheme="minorHAnsi" w:cstheme="minorBidi"/>
        </w:rPr>
        <w:t>N</w:t>
      </w:r>
      <w:r w:rsidRPr="009817A7">
        <w:rPr>
          <w:rFonts w:eastAsiaTheme="minorHAnsi" w:cstheme="minorBidi"/>
          <w:lang w:val="hy-AM"/>
        </w:rPr>
        <w:t xml:space="preserve">  </w:t>
      </w:r>
      <w:r w:rsidRPr="009817A7">
        <w:rPr>
          <w:rStyle w:val="Strong"/>
          <w:rFonts w:ascii="GHEA Grapalat" w:hAnsi="GHEA Grapalat"/>
          <w:sz w:val="20"/>
          <w:szCs w:val="20"/>
          <w:u w:val="single"/>
          <w:lang w:val="hy-AM"/>
        </w:rPr>
        <w:tab/>
      </w:r>
      <w:r w:rsidRPr="009817A7">
        <w:rPr>
          <w:rStyle w:val="Strong"/>
          <w:rFonts w:ascii="GHEA Grapalat" w:hAnsi="GHEA Grapalat"/>
          <w:sz w:val="20"/>
          <w:szCs w:val="20"/>
          <w:u w:val="single"/>
        </w:rPr>
        <w:t>___________</w:t>
      </w:r>
      <w:r w:rsidRPr="009817A7">
        <w:rPr>
          <w:rFonts w:ascii="GHEA Grapalat" w:eastAsiaTheme="minorHAnsi" w:hAnsi="GHEA Grapalat" w:cstheme="minorBidi"/>
        </w:rPr>
        <w:t>заключаемым между</w:t>
      </w:r>
    </w:p>
    <w:p w:rsidR="00FB2BBC" w:rsidRPr="009817A7" w:rsidRDefault="00FB2BBC" w:rsidP="00FB2BBC">
      <w:pPr>
        <w:pStyle w:val="NormalWeb"/>
        <w:shd w:val="clear" w:color="auto" w:fill="FFFFFF"/>
        <w:spacing w:before="0" w:beforeAutospacing="0" w:after="0" w:afterAutospacing="0"/>
        <w:jc w:val="both"/>
        <w:rPr>
          <w:rFonts w:ascii="GHEA Grapalat" w:eastAsiaTheme="minorHAnsi" w:hAnsi="GHEA Grapalat" w:cstheme="minorBidi"/>
        </w:rPr>
      </w:pPr>
      <w:r w:rsidRPr="009817A7">
        <w:rPr>
          <w:rStyle w:val="Strong"/>
          <w:rFonts w:ascii="GHEA Grapalat" w:hAnsi="GHEA Grapalat"/>
          <w:sz w:val="20"/>
          <w:szCs w:val="20"/>
        </w:rPr>
        <w:t xml:space="preserve">                                                    </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lang w:val="hy-AM"/>
        </w:rPr>
        <w:tab/>
      </w:r>
      <w:r w:rsidRPr="009817A7">
        <w:rPr>
          <w:rStyle w:val="Strong"/>
          <w:rFonts w:ascii="GHEA Grapalat" w:hAnsi="GHEA Grapalat"/>
          <w:b w:val="0"/>
          <w:sz w:val="20"/>
          <w:szCs w:val="20"/>
        </w:rPr>
        <w:t xml:space="preserve">           </w:t>
      </w:r>
      <w:r w:rsidRPr="009817A7">
        <w:rPr>
          <w:rStyle w:val="Strong"/>
          <w:rFonts w:ascii="GHEA Grapalat" w:hAnsi="GHEA Grapalat"/>
          <w:b w:val="0"/>
          <w:sz w:val="16"/>
          <w:szCs w:val="16"/>
        </w:rPr>
        <w:t>номер заключаемого договора</w:t>
      </w:r>
      <w:r w:rsidRPr="009817A7">
        <w:rPr>
          <w:rFonts w:ascii="GHEA Grapalat" w:eastAsiaTheme="minorHAnsi" w:hAnsi="GHEA Grapalat"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817A7">
        <w:rPr>
          <w:rFonts w:ascii="GHEA Grapalat" w:hAnsi="GHEA Grapalat"/>
          <w:sz w:val="20"/>
          <w:szCs w:val="20"/>
          <w:u w:val="single"/>
        </w:rPr>
        <w:t>______________________</w:t>
      </w:r>
      <w:r w:rsidRPr="009817A7">
        <w:rPr>
          <w:rFonts w:ascii="GHEA Grapalat" w:hAnsi="GHEA Grapalat"/>
          <w:sz w:val="20"/>
          <w:szCs w:val="20"/>
          <w:lang w:val="hy-AM"/>
        </w:rPr>
        <w:t xml:space="preserve"> </w:t>
      </w:r>
      <w:r w:rsidRPr="009817A7">
        <w:rPr>
          <w:rFonts w:ascii="GHEA Grapalat" w:eastAsiaTheme="minorHAnsi" w:hAnsi="GHEA Grapalat" w:cstheme="minorBidi"/>
        </w:rPr>
        <w:t xml:space="preserve">   (далее-бенефициар)   и</w:t>
      </w:r>
      <w:r w:rsidRPr="009817A7">
        <w:rPr>
          <w:rStyle w:val="Strong"/>
          <w:rFonts w:ascii="GHEA Grapalat" w:hAnsi="GHEA Grapalat"/>
          <w:b w:val="0"/>
          <w:sz w:val="20"/>
          <w:szCs w:val="20"/>
        </w:rPr>
        <w:t xml:space="preserve">   </w:t>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Style w:val="Strong"/>
          <w:rFonts w:ascii="GHEA Grapalat" w:hAnsi="GHEA Grapalat"/>
          <w:b w:val="0"/>
          <w:sz w:val="20"/>
          <w:szCs w:val="20"/>
          <w:u w:val="single"/>
          <w:lang w:val="hy-AM"/>
        </w:rPr>
        <w:tab/>
      </w:r>
      <w:r w:rsidRPr="009817A7">
        <w:rPr>
          <w:rFonts w:eastAsiaTheme="minorHAnsi" w:cstheme="minorBidi"/>
        </w:rPr>
        <w:t xml:space="preserve">    </w:t>
      </w:r>
    </w:p>
    <w:p w:rsidR="00FB2BBC" w:rsidRPr="009817A7" w:rsidRDefault="00FB2BBC" w:rsidP="00FB2BBC">
      <w:pPr>
        <w:pStyle w:val="NormalWeb"/>
        <w:shd w:val="clear" w:color="auto" w:fill="FFFFFF"/>
        <w:spacing w:before="0" w:beforeAutospacing="0" w:after="0" w:afterAutospacing="0"/>
        <w:ind w:left="-142"/>
        <w:rPr>
          <w:rStyle w:val="Strong"/>
          <w:rFonts w:ascii="GHEA Grapalat" w:hAnsi="GHEA Grapalat"/>
          <w:b w:val="0"/>
          <w:sz w:val="16"/>
          <w:szCs w:val="16"/>
        </w:rPr>
      </w:pPr>
      <w:r w:rsidRPr="009817A7">
        <w:rPr>
          <w:rStyle w:val="Strong"/>
          <w:rFonts w:ascii="GHEA Grapalat" w:hAnsi="GHEA Grapalat"/>
          <w:b w:val="0"/>
          <w:sz w:val="18"/>
          <w:szCs w:val="18"/>
        </w:rPr>
        <w:t xml:space="preserve"> </w:t>
      </w:r>
      <w:r w:rsidRPr="009817A7">
        <w:rPr>
          <w:rStyle w:val="Strong"/>
          <w:rFonts w:ascii="GHEA Grapalat" w:hAnsi="GHEA Grapalat"/>
          <w:b w:val="0"/>
          <w:sz w:val="16"/>
          <w:szCs w:val="16"/>
        </w:rPr>
        <w:t>наименование заказчика                                                                  наименование отобранного участника</w:t>
      </w:r>
    </w:p>
    <w:p w:rsidR="00FB2BBC" w:rsidRPr="009817A7" w:rsidRDefault="00FB2BBC" w:rsidP="00FB2BBC">
      <w:pPr>
        <w:pStyle w:val="NormalWeb"/>
        <w:shd w:val="clear" w:color="auto" w:fill="FFFFFF"/>
        <w:spacing w:before="0" w:beforeAutospacing="0" w:after="0" w:afterAutospacing="0"/>
        <w:ind w:left="-142"/>
        <w:rPr>
          <w:rFonts w:cs="Sylfaen"/>
          <w:sz w:val="16"/>
          <w:szCs w:val="16"/>
          <w:vertAlign w:val="superscript"/>
          <w:lang w:val="hy-AM"/>
        </w:rPr>
      </w:pPr>
      <w:r w:rsidRPr="009817A7">
        <w:rPr>
          <w:rStyle w:val="Strong"/>
          <w:rFonts w:ascii="GHEA Grapalat" w:hAnsi="GHEA Grapalat"/>
          <w:b w:val="0"/>
          <w:sz w:val="16"/>
          <w:szCs w:val="16"/>
        </w:rPr>
        <w:t xml:space="preserve">                                                                </w:t>
      </w:r>
      <w:r w:rsidRPr="009817A7">
        <w:rPr>
          <w:rStyle w:val="Strong"/>
          <w:rFonts w:ascii="GHEA Grapalat" w:hAnsi="GHEA Grapalat"/>
          <w:b w:val="0"/>
          <w:sz w:val="16"/>
          <w:szCs w:val="16"/>
          <w:lang w:val="hy-AM"/>
        </w:rPr>
        <w:tab/>
      </w:r>
    </w:p>
    <w:p w:rsidR="00FB2BBC" w:rsidRPr="009817A7" w:rsidRDefault="00FB2BBC" w:rsidP="00FB2BBC">
      <w:pPr>
        <w:pStyle w:val="NormalWeb"/>
        <w:shd w:val="clear" w:color="auto" w:fill="FFFFFF"/>
        <w:spacing w:before="0" w:beforeAutospacing="0" w:after="0" w:afterAutospacing="0"/>
        <w:jc w:val="both"/>
        <w:rPr>
          <w:rFonts w:ascii="GHEA Grapalat" w:hAnsi="GHEA Grapalat"/>
          <w:sz w:val="20"/>
          <w:szCs w:val="20"/>
        </w:rPr>
      </w:pPr>
      <w:r w:rsidRPr="009817A7">
        <w:rPr>
          <w:rFonts w:eastAsiaTheme="minorHAnsi" w:cstheme="minorBidi"/>
        </w:rPr>
        <w:t>(</w:t>
      </w:r>
      <w:r w:rsidRPr="009817A7">
        <w:rPr>
          <w:rFonts w:ascii="GHEA Grapalat" w:eastAsiaTheme="minorHAnsi" w:hAnsi="GHEA Grapalat" w:cstheme="minorBidi"/>
        </w:rPr>
        <w:t xml:space="preserve">далее-принципал). </w:t>
      </w:r>
    </w:p>
    <w:p w:rsidR="00FB2BBC" w:rsidRPr="009817A7" w:rsidRDefault="00FB2BBC" w:rsidP="00FB2BB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Style w:val="Strong"/>
          <w:rFonts w:ascii="GHEA Grapalat" w:hAnsi="GHEA Grapalat"/>
          <w:sz w:val="20"/>
          <w:szCs w:val="20"/>
          <w:lang w:val="hy-AM"/>
        </w:rPr>
        <w:tab/>
      </w:r>
      <w:r w:rsidRPr="009817A7">
        <w:rPr>
          <w:rStyle w:val="Strong"/>
          <w:rFonts w:ascii="GHEA Grapalat" w:hAnsi="GHEA Grapalat"/>
          <w:sz w:val="20"/>
          <w:szCs w:val="20"/>
          <w:lang w:val="hy-AM"/>
        </w:rPr>
        <w:tab/>
      </w:r>
      <w:r w:rsidRPr="009817A7">
        <w:rPr>
          <w:rFonts w:eastAsiaTheme="minorHAnsi"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lang w:val="hy-AM"/>
        </w:rPr>
      </w:pPr>
      <w:r w:rsidRPr="009817A7">
        <w:rPr>
          <w:rFonts w:ascii="GHEA Grapalat" w:eastAsiaTheme="minorHAnsi" w:hAnsi="GHEA Grapalat" w:cstheme="minorBidi"/>
        </w:rPr>
        <w:t xml:space="preserve">  2.  По гарантии </w:t>
      </w:r>
      <w:r w:rsidRPr="009817A7">
        <w:rPr>
          <w:rFonts w:ascii="GHEA Grapalat" w:eastAsiaTheme="minorHAnsi" w:hAnsi="GHEA Grapalat" w:cstheme="minorBidi"/>
          <w:lang w:val="hy-AM"/>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9817A7">
        <w:rPr>
          <w:rFonts w:ascii="GHEA Grapalat" w:eastAsiaTheme="minorHAnsi" w:hAnsi="GHEA Grapalat" w:cstheme="minorBidi"/>
          <w:sz w:val="18"/>
          <w:szCs w:val="18"/>
        </w:rPr>
        <w:t xml:space="preserve">                                                           наименование банка выдающего гарантию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9817A7" w:rsidRDefault="00F42158" w:rsidP="00F42158">
      <w:pPr>
        <w:pStyle w:val="NormalWeb"/>
        <w:shd w:val="clear" w:color="auto" w:fill="FFFFFF"/>
        <w:spacing w:before="0" w:beforeAutospacing="0" w:after="0" w:afterAutospacing="0"/>
        <w:jc w:val="center"/>
        <w:rPr>
          <w:rFonts w:ascii="GHEA Grapalat" w:eastAsiaTheme="minorHAnsi" w:hAnsi="GHEA Grapalat" w:cstheme="minorBidi"/>
        </w:rPr>
      </w:pPr>
      <w:r w:rsidRPr="009817A7">
        <w:rPr>
          <w:rFonts w:ascii="GHEA Grapalat" w:eastAsiaTheme="minorHAnsi" w:hAnsi="GHEA Grapalat" w:cstheme="minorBidi"/>
          <w:sz w:val="18"/>
          <w:szCs w:val="18"/>
        </w:rPr>
        <w:t xml:space="preserve">                                                       сумма в цифрах и прописью</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rPr>
      </w:pPr>
      <w:r w:rsidRPr="009817A7">
        <w:rPr>
          <w:rFonts w:ascii="GHEA Grapalat" w:eastAsiaTheme="minorHAnsi" w:hAnsi="GHEA Grapalat" w:cstheme="minorBidi"/>
        </w:rPr>
        <w:t xml:space="preserve">(далее-сумма гарантии) в течение </w:t>
      </w:r>
      <w:r w:rsidR="00B92991">
        <w:rPr>
          <w:rFonts w:ascii="GHEA Grapalat" w:eastAsiaTheme="minorHAnsi" w:hAnsi="GHEA Grapalat" w:cstheme="minorBidi"/>
        </w:rPr>
        <w:t>пяти</w:t>
      </w:r>
      <w:r w:rsidR="00B92991" w:rsidRPr="009817A7">
        <w:rPr>
          <w:rFonts w:ascii="GHEA Grapalat" w:eastAsiaTheme="minorHAnsi" w:hAnsi="GHEA Grapalat" w:cstheme="minorBidi"/>
        </w:rPr>
        <w:t xml:space="preserve"> </w:t>
      </w:r>
      <w:r w:rsidRPr="009817A7">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9817A7" w:rsidRDefault="00F42158" w:rsidP="00F42158">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9817A7">
        <w:rPr>
          <w:rFonts w:ascii="GHEA Grapalat" w:eastAsiaTheme="minorHAnsi" w:hAnsi="GHEA Grapalat" w:cstheme="minorBidi"/>
        </w:rPr>
        <w:t xml:space="preserve">             </w:t>
      </w:r>
      <w:r w:rsidRPr="009817A7">
        <w:rPr>
          <w:rFonts w:ascii="GHEA Grapalat" w:eastAsiaTheme="minorHAnsi" w:hAnsi="GHEA Grapalat" w:cstheme="minorBidi"/>
          <w:sz w:val="18"/>
          <w:szCs w:val="18"/>
        </w:rPr>
        <w:t>расчетный счет</w:t>
      </w:r>
      <w:r w:rsidR="00DB3C1C">
        <w:rPr>
          <w:rFonts w:ascii="GHEA Grapalat" w:eastAsiaTheme="minorHAnsi" w:hAnsi="GHEA Grapalat" w:cstheme="minorBidi"/>
          <w:sz w:val="18"/>
          <w:szCs w:val="18"/>
        </w:rPr>
        <w:t>*</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9817A7">
        <w:rPr>
          <w:rStyle w:val="Strong"/>
          <w:rFonts w:ascii="GHEA Grapalat" w:hAnsi="GHEA Grapalat"/>
          <w:sz w:val="20"/>
          <w:szCs w:val="20"/>
        </w:rPr>
        <w:t xml:space="preserve">3. </w:t>
      </w:r>
      <w:r w:rsidRPr="009817A7">
        <w:rPr>
          <w:rFonts w:ascii="GHEA Grapalat" w:eastAsiaTheme="minorHAnsi" w:hAnsi="GHEA Grapalat" w:cstheme="minorBidi"/>
        </w:rPr>
        <w:t>Настоящая гарантия является безотзывной.</w:t>
      </w:r>
    </w:p>
    <w:p w:rsidR="00F42158" w:rsidRPr="009817A7" w:rsidRDefault="00F42158" w:rsidP="00F4215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5. Гарантия действует</w:t>
      </w:r>
      <w:r w:rsidR="005B54C3" w:rsidRPr="005B54C3">
        <w:rPr>
          <w:rFonts w:ascii="GHEA Grapalat" w:eastAsiaTheme="minorHAnsi" w:hAnsi="GHEA Grapalat" w:cstheme="minorBidi"/>
        </w:rPr>
        <w:t xml:space="preserve"> </w:t>
      </w:r>
      <w:r w:rsidR="005B54C3">
        <w:rPr>
          <w:rFonts w:ascii="GHEA Grapalat" w:eastAsiaTheme="minorHAnsi" w:hAnsi="GHEA Grapalat" w:cstheme="minorBidi"/>
        </w:rPr>
        <w:t xml:space="preserve">с момента выпуска и в силе  </w:t>
      </w:r>
      <w:r w:rsidRPr="009817A7">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rsidR="00CF75C9" w:rsidRPr="009817A7" w:rsidRDefault="005B54C3" w:rsidP="00CF75C9">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CF75C9" w:rsidRPr="009817A7">
        <w:rPr>
          <w:rFonts w:ascii="GHEA Grapalat" w:eastAsiaTheme="minorHAnsi" w:hAnsi="GHEA Grapalat" w:cstheme="minorBidi"/>
          <w:sz w:val="18"/>
          <w:szCs w:val="18"/>
        </w:rPr>
        <w:t>номер заключаемого договара</w:t>
      </w:r>
    </w:p>
    <w:p w:rsidR="00CF75C9" w:rsidRPr="009817A7" w:rsidRDefault="00CF75C9" w:rsidP="00CF75C9">
      <w:pPr>
        <w:pStyle w:val="NormalWeb"/>
        <w:shd w:val="clear" w:color="auto" w:fill="FFFFFF"/>
        <w:ind w:firstLine="374"/>
        <w:contextualSpacing/>
        <w:jc w:val="both"/>
        <w:rPr>
          <w:rFonts w:ascii="GHEA Grapalat" w:eastAsiaTheme="minorHAnsi" w:hAnsi="GHEA Grapalat" w:cstheme="minorBidi"/>
        </w:rPr>
      </w:pPr>
    </w:p>
    <w:p w:rsidR="00CF75C9" w:rsidRPr="009817A7" w:rsidRDefault="005B54C3" w:rsidP="00CF75C9">
      <w:pPr>
        <w:pStyle w:val="NormalWeb"/>
        <w:shd w:val="clear" w:color="auto" w:fill="FFFFFF"/>
        <w:contextualSpacing/>
        <w:jc w:val="both"/>
        <w:rPr>
          <w:rFonts w:ascii="GHEA Grapalat" w:eastAsiaTheme="minorHAnsi" w:hAnsi="GHEA Grapalat" w:cstheme="minorBidi"/>
          <w:lang w:val="hy-AM"/>
        </w:rPr>
      </w:pPr>
      <w:r w:rsidRPr="009817A7">
        <w:rPr>
          <w:rFonts w:ascii="GHEA Grapalat" w:eastAsiaTheme="minorHAnsi" w:hAnsi="GHEA Grapalat" w:cstheme="minorBidi"/>
        </w:rPr>
        <w:t xml:space="preserve">и принципалом  </w:t>
      </w:r>
      <w:r w:rsidR="00CF75C9" w:rsidRPr="009817A7">
        <w:rPr>
          <w:rFonts w:ascii="GHEA Grapalat" w:eastAsiaTheme="minorHAnsi" w:hAnsi="GHEA Grapalat" w:cstheme="minorBidi"/>
        </w:rPr>
        <w:t xml:space="preserve">и  действует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в</w:t>
      </w:r>
      <w:r w:rsidR="00CF75C9" w:rsidRPr="009817A7">
        <w:rPr>
          <w:rFonts w:ascii="GHEA Grapalat" w:hAnsi="GHEA Grapalat"/>
        </w:rPr>
        <w:t>ключительно</w:t>
      </w:r>
      <w:r w:rsidR="00CF75C9" w:rsidRPr="009817A7">
        <w:rPr>
          <w:rFonts w:ascii="GHEA Grapalat" w:eastAsiaTheme="minorHAnsi" w:hAnsi="GHEA Grapalat" w:cstheme="minorBidi"/>
        </w:rPr>
        <w:t xml:space="preserve">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девяностого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рабочего </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дня</w:t>
      </w:r>
      <w:r w:rsidR="00CF75C9" w:rsidRPr="009817A7">
        <w:rPr>
          <w:rFonts w:ascii="GHEA Grapalat" w:eastAsiaTheme="minorHAnsi" w:hAnsi="GHEA Grapalat" w:cstheme="minorBidi"/>
          <w:lang w:val="hy-AM"/>
        </w:rPr>
        <w:t xml:space="preserve">  </w:t>
      </w:r>
      <w:r w:rsidR="00CF75C9" w:rsidRPr="009817A7">
        <w:rPr>
          <w:rFonts w:ascii="GHEA Grapalat" w:eastAsiaTheme="minorHAnsi" w:hAnsi="GHEA Grapalat" w:cstheme="minorBidi"/>
        </w:rPr>
        <w:t xml:space="preserve">следующего за днем </w:t>
      </w:r>
    </w:p>
    <w:p w:rsidR="00CF75C9" w:rsidRPr="009817A7" w:rsidRDefault="00CF75C9" w:rsidP="00CF75C9">
      <w:pPr>
        <w:pStyle w:val="NormalWeb"/>
        <w:shd w:val="clear" w:color="auto" w:fill="FFFFFF"/>
        <w:contextualSpacing/>
        <w:jc w:val="both"/>
        <w:rPr>
          <w:rFonts w:ascii="GHEA Grapalat" w:eastAsiaTheme="minorHAnsi" w:hAnsi="GHEA Grapalat" w:cstheme="minorBidi"/>
          <w:sz w:val="18"/>
          <w:szCs w:val="18"/>
          <w:lang w:val="hy-AM"/>
        </w:rPr>
      </w:pPr>
    </w:p>
    <w:p w:rsidR="00CF75C9" w:rsidRPr="009817A7" w:rsidRDefault="00CF75C9" w:rsidP="00CF75C9">
      <w:pPr>
        <w:pStyle w:val="NormalWeb"/>
        <w:shd w:val="clear" w:color="auto" w:fill="FFFFFF"/>
        <w:contextualSpacing/>
        <w:jc w:val="center"/>
        <w:rPr>
          <w:rFonts w:eastAsiaTheme="minorHAnsi" w:cstheme="minorBidi"/>
        </w:rPr>
      </w:pPr>
      <w:r w:rsidRPr="009817A7">
        <w:rPr>
          <w:rFonts w:ascii="GHEA Grapalat" w:eastAsiaTheme="minorHAnsi" w:hAnsi="GHEA Grapalat" w:cstheme="minorBidi"/>
          <w:lang w:val="hy-AM"/>
        </w:rPr>
        <w:t>--------------------------------------------------------</w:t>
      </w:r>
      <w:r w:rsidRPr="009817A7">
        <w:rPr>
          <w:rFonts w:ascii="GHEA Grapalat" w:eastAsiaTheme="minorHAnsi" w:hAnsi="GHEA Grapalat" w:cstheme="minorBidi"/>
        </w:rPr>
        <w:t>------------------</w:t>
      </w:r>
      <w:r w:rsidRPr="009817A7">
        <w:rPr>
          <w:rFonts w:ascii="GHEA Grapalat" w:eastAsiaTheme="minorHAnsi" w:hAnsi="GHEA Grapalat" w:cstheme="minorBidi"/>
          <w:lang w:val="hy-AM"/>
        </w:rPr>
        <w:t>----------------------</w:t>
      </w:r>
      <w:r w:rsidRPr="009817A7">
        <w:rPr>
          <w:rFonts w:eastAsiaTheme="minorHAnsi" w:cstheme="minorBidi"/>
        </w:rPr>
        <w:t xml:space="preserve"> </w:t>
      </w:r>
      <w:r w:rsidRPr="009817A7">
        <w:rPr>
          <w:rFonts w:eastAsiaTheme="minorHAnsi" w:cstheme="minorBidi"/>
          <w:lang w:val="hy-AM"/>
        </w:rPr>
        <w:t>.</w:t>
      </w:r>
      <w:r w:rsidRPr="009817A7">
        <w:rPr>
          <w:rFonts w:eastAsiaTheme="minorHAnsi" w:cstheme="minorBidi"/>
        </w:rPr>
        <w:t xml:space="preserve">                    </w:t>
      </w:r>
      <w:r w:rsidRPr="009817A7">
        <w:rPr>
          <w:rFonts w:ascii="GHEA Grapalat" w:hAnsi="GHEA Grapalat"/>
          <w:sz w:val="16"/>
          <w:szCs w:val="16"/>
        </w:rPr>
        <w:t xml:space="preserve"> крайний  срок</w:t>
      </w:r>
      <w:r w:rsidRPr="009817A7">
        <w:rPr>
          <w:rFonts w:ascii="GHEA Grapalat" w:eastAsiaTheme="minorHAnsi" w:hAnsi="GHEA Grapalat" w:cstheme="minorBidi"/>
          <w:sz w:val="16"/>
          <w:szCs w:val="16"/>
        </w:rPr>
        <w:t xml:space="preserve"> </w:t>
      </w:r>
      <w:r w:rsidR="001E4333" w:rsidRPr="009817A7">
        <w:rPr>
          <w:rFonts w:ascii="GHEA Grapalat" w:eastAsiaTheme="minorHAnsi" w:hAnsi="GHEA Grapalat" w:cstheme="minorBidi"/>
          <w:sz w:val="16"/>
          <w:szCs w:val="16"/>
        </w:rPr>
        <w:t>оказнаия услуг</w:t>
      </w:r>
      <w:r w:rsidRPr="009817A7">
        <w:rPr>
          <w:rFonts w:ascii="GHEA Grapalat" w:hAnsi="GHEA Grapalat"/>
          <w:sz w:val="16"/>
          <w:szCs w:val="16"/>
        </w:rPr>
        <w:t>, предусмотренный заключаемым договором</w:t>
      </w:r>
    </w:p>
    <w:p w:rsidR="00CF75C9" w:rsidRPr="009817A7" w:rsidRDefault="00CF75C9" w:rsidP="00CF75C9">
      <w:pPr>
        <w:pStyle w:val="NormalWeb"/>
        <w:shd w:val="clear" w:color="auto" w:fill="FFFFFF"/>
        <w:contextualSpacing/>
        <w:jc w:val="center"/>
        <w:rPr>
          <w:rFonts w:eastAsiaTheme="minorHAnsi" w:cstheme="minorBidi"/>
        </w:rPr>
      </w:pPr>
    </w:p>
    <w:p w:rsidR="003F2B0A"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В день предоставления гарантии лицо</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выдающее гарантию</w:t>
      </w:r>
      <w:r w:rsidR="00BF0BAA" w:rsidRPr="009817A7">
        <w:rPr>
          <w:rFonts w:ascii="GHEA Grapalat" w:eastAsiaTheme="minorHAnsi" w:hAnsi="GHEA Grapalat" w:cstheme="minorBidi"/>
        </w:rPr>
        <w:t>,</w:t>
      </w:r>
      <w:r w:rsidRPr="009817A7">
        <w:rPr>
          <w:rFonts w:ascii="GHEA Grapalat" w:eastAsiaTheme="minorHAnsi" w:hAnsi="GHEA Grapalat" w:cstheme="minorBidi"/>
        </w:rPr>
        <w:t xml:space="preserve"> с официального адреса</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электронной почты высылает воспроизведенный (отсканированный) с </w:t>
      </w:r>
      <w:r w:rsidRPr="009817A7">
        <w:rPr>
          <w:rFonts w:ascii="GHEA Grapalat" w:eastAsiaTheme="minorHAnsi" w:hAnsi="GHEA Grapalat" w:cstheme="minorBidi"/>
        </w:rPr>
        <w:lastRenderedPageBreak/>
        <w:t>оригинала</w:t>
      </w:r>
      <w:r w:rsidR="00BF0BAA" w:rsidRPr="009817A7">
        <w:rPr>
          <w:rFonts w:ascii="GHEA Grapalat" w:eastAsiaTheme="minorHAnsi" w:hAnsi="GHEA Grapalat" w:cstheme="minorBidi"/>
        </w:rPr>
        <w:t xml:space="preserve"> настоящей гарантии</w:t>
      </w:r>
      <w:r w:rsidRPr="009817A7">
        <w:rPr>
          <w:rFonts w:ascii="GHEA Grapalat" w:eastAsiaTheme="minorHAnsi" w:hAnsi="GHEA Grapalat" w:cstheme="minorBidi"/>
        </w:rPr>
        <w:t xml:space="preserve"> вариант также на адрес электронной почты секретаря оценочной комиссии</w:t>
      </w:r>
      <w:r w:rsidR="003F2B0A">
        <w:rPr>
          <w:rFonts w:ascii="GHEA Grapalat" w:eastAsiaTheme="minorHAnsi" w:hAnsi="GHEA Grapalat" w:cstheme="minorBidi"/>
        </w:rPr>
        <w:t xml:space="preserve"> ------------------------------------------------------</w:t>
      </w:r>
      <w:r w:rsidRPr="009817A7">
        <w:rPr>
          <w:rFonts w:ascii="GHEA Grapalat" w:eastAsiaTheme="minorHAnsi" w:hAnsi="GHEA Grapalat" w:cstheme="minorBidi"/>
        </w:rPr>
        <w:t xml:space="preserve">, </w:t>
      </w:r>
    </w:p>
    <w:p w:rsidR="003F2B0A" w:rsidRDefault="003F2B0A" w:rsidP="00CF75C9">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CF75C9" w:rsidRPr="009817A7" w:rsidRDefault="00CF75C9" w:rsidP="00CF75C9">
      <w:pPr>
        <w:pStyle w:val="NormalWeb"/>
        <w:shd w:val="clear" w:color="auto" w:fill="FFFFFF"/>
        <w:contextualSpacing/>
        <w:jc w:val="both"/>
        <w:rPr>
          <w:rFonts w:ascii="GHEA Grapalat" w:eastAsiaTheme="minorHAnsi" w:hAnsi="GHEA Grapalat" w:cstheme="minorBidi"/>
        </w:rPr>
      </w:pPr>
      <w:r w:rsidRPr="009817A7">
        <w:rPr>
          <w:rFonts w:ascii="GHEA Grapalat" w:eastAsiaTheme="minorHAnsi" w:hAnsi="GHEA Grapalat" w:cstheme="minorBidi"/>
        </w:rPr>
        <w:t>указанный в приглашении к процедуре закупок, организованной с целью заключения договора упомянутого в пункте 1 настоящей гарантии.</w:t>
      </w:r>
    </w:p>
    <w:p w:rsidR="00F42158" w:rsidRPr="009817A7" w:rsidRDefault="00F42158" w:rsidP="00F42158">
      <w:pPr>
        <w:pStyle w:val="NormalWeb"/>
        <w:shd w:val="clear" w:color="auto" w:fill="FFFFFF"/>
        <w:contextualSpacing/>
        <w:jc w:val="both"/>
        <w:rPr>
          <w:rStyle w:val="Strong"/>
          <w:rFonts w:ascii="GHEA Grapalat" w:hAnsi="GHEA Grapalat"/>
          <w:b w:val="0"/>
          <w:bCs w:val="0"/>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ind w:firstLine="374"/>
        <w:contextualSpacing/>
        <w:jc w:val="both"/>
        <w:rPr>
          <w:rFonts w:ascii="GHEA Grapalat" w:eastAsiaTheme="minorHAnsi" w:hAnsi="GHEA Grapalat" w:cstheme="minorBidi"/>
        </w:rPr>
      </w:pPr>
      <w:r w:rsidRPr="009817A7">
        <w:rPr>
          <w:rFonts w:ascii="GHEA Grapalat" w:eastAsiaTheme="minorHAnsi" w:hAnsi="GHEA Grapalat" w:cstheme="minorBidi"/>
        </w:rPr>
        <w:t>1) копии заключенного договора N</w:t>
      </w:r>
      <w:r w:rsidRPr="009817A7">
        <w:rPr>
          <w:rFonts w:ascii="GHEA Grapalat" w:eastAsiaTheme="minorHAnsi" w:hAnsi="GHEA Grapalat" w:cstheme="minorBidi"/>
          <w:lang w:val="hy-AM"/>
        </w:rPr>
        <w:t xml:space="preserve"> </w:t>
      </w:r>
      <w:r w:rsidRPr="009817A7">
        <w:rPr>
          <w:rFonts w:ascii="GHEA Grapalat" w:eastAsiaTheme="minorHAnsi" w:hAnsi="GHEA Grapalat" w:cstheme="minorBidi"/>
        </w:rPr>
        <w:t xml:space="preserve">_____________________, включая </w:t>
      </w:r>
    </w:p>
    <w:p w:rsidR="00F42158" w:rsidRPr="009817A7" w:rsidRDefault="00F42158" w:rsidP="00F42158">
      <w:pPr>
        <w:pStyle w:val="NormalWeb"/>
        <w:shd w:val="clear" w:color="auto" w:fill="FFFFFF"/>
        <w:contextualSpacing/>
        <w:jc w:val="both"/>
        <w:rPr>
          <w:rFonts w:ascii="GHEA Grapalat" w:eastAsiaTheme="minorHAnsi" w:hAnsi="GHEA Grapalat" w:cstheme="minorBidi"/>
          <w:sz w:val="18"/>
          <w:szCs w:val="18"/>
        </w:rPr>
      </w:pPr>
      <w:r w:rsidRPr="009817A7">
        <w:rPr>
          <w:rFonts w:eastAsiaTheme="minorHAnsi" w:cstheme="minorBidi"/>
        </w:rPr>
        <w:t xml:space="preserve">                                                                         </w:t>
      </w:r>
      <w:r w:rsidRPr="009817A7">
        <w:rPr>
          <w:rFonts w:ascii="GHEA Grapalat" w:eastAsiaTheme="minorHAnsi" w:hAnsi="GHEA Grapalat" w:cstheme="minorBidi"/>
          <w:sz w:val="18"/>
          <w:szCs w:val="18"/>
        </w:rPr>
        <w:t>номер заключаемого договара</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копии внесенных  в него изменений, дополнительных соглашений,</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9817A7">
          <w:rPr>
            <w:rStyle w:val="Hyperlink"/>
            <w:rFonts w:ascii="GHEA Grapalat" w:hAnsi="GHEA Grapalat"/>
            <w:color w:val="auto"/>
            <w:sz w:val="20"/>
            <w:szCs w:val="20"/>
            <w:lang w:val="hy-AM"/>
          </w:rPr>
          <w:t>www.procurement.am</w:t>
        </w:r>
      </w:hyperlink>
      <w:r w:rsidRPr="009817A7">
        <w:rPr>
          <w:rFonts w:ascii="GHEA Grapalat" w:eastAsiaTheme="minorHAnsi" w:hAnsi="GHEA Grapalat" w:cstheme="minorBidi"/>
        </w:rPr>
        <w:t xml:space="preserve"> .</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7.</w:t>
      </w:r>
      <w:r w:rsidRPr="009817A7">
        <w:t xml:space="preserve"> </w:t>
      </w:r>
      <w:r w:rsidRPr="009817A7">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8.</w:t>
      </w:r>
      <w:r w:rsidRPr="009817A7">
        <w:t xml:space="preserve"> </w:t>
      </w:r>
      <w:r w:rsidRPr="009817A7">
        <w:rPr>
          <w:rFonts w:ascii="GHEA Grapalat" w:eastAsiaTheme="minorHAnsi" w:hAnsi="GHEA Grapalat" w:cstheme="minorBidi"/>
        </w:rPr>
        <w:t>Лицо, выдающее гарантию, отклоняет требование бенефициара, если:</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2) требование представлено по истечении срока, установленного гарантией.</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9817A7" w:rsidRDefault="00F42158" w:rsidP="00F42158">
      <w:pPr>
        <w:pStyle w:val="NormalWeb"/>
        <w:shd w:val="clear" w:color="auto" w:fill="FFFFFF"/>
        <w:spacing w:before="0" w:beforeAutospacing="0" w:after="0" w:afterAutospacing="0"/>
        <w:ind w:firstLine="375"/>
        <w:rPr>
          <w:rFonts w:ascii="GHEA Grapalat" w:eastAsiaTheme="minorHAnsi" w:hAnsi="GHEA Grapalat" w:cstheme="minorBidi"/>
        </w:rPr>
      </w:pPr>
      <w:r w:rsidRPr="009817A7">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817A7">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9817A7" w:rsidRDefault="009817A7" w:rsidP="00915E04">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 xml:space="preserve"> </w:t>
      </w:r>
      <w:r w:rsidR="00915E04" w:rsidRPr="009817A7">
        <w:rPr>
          <w:rFonts w:ascii="GHEA Grapalat" w:eastAsiaTheme="minorHAnsi" w:hAnsi="GHEA Grapalat" w:cstheme="minorBidi"/>
        </w:rPr>
        <w:t>12. В день предоставления гарантии лицо</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выдающее гарантию</w:t>
      </w:r>
      <w:r w:rsidR="0064146A" w:rsidRPr="009817A7">
        <w:rPr>
          <w:rFonts w:ascii="GHEA Grapalat" w:eastAsiaTheme="minorHAnsi" w:hAnsi="GHEA Grapalat" w:cstheme="minorBidi"/>
        </w:rPr>
        <w:t>,</w:t>
      </w:r>
      <w:r w:rsidR="00915E04" w:rsidRPr="009817A7">
        <w:rPr>
          <w:rFonts w:ascii="GHEA Grapalat" w:eastAsiaTheme="minorHAnsi" w:hAnsi="GHEA Grapalat" w:cstheme="minorBidi"/>
        </w:rPr>
        <w:t xml:space="preserve"> с официального адреса</w:t>
      </w:r>
      <w:r w:rsidR="00915E04" w:rsidRPr="009817A7">
        <w:rPr>
          <w:rFonts w:ascii="GHEA Grapalat" w:eastAsiaTheme="minorHAnsi" w:hAnsi="GHEA Grapalat" w:cstheme="minorBidi"/>
          <w:lang w:val="hy-AM"/>
        </w:rPr>
        <w:t xml:space="preserve"> </w:t>
      </w:r>
      <w:r w:rsidR="00915E04" w:rsidRPr="009817A7">
        <w:rPr>
          <w:rFonts w:ascii="GHEA Grapalat" w:eastAsiaTheme="minorHAnsi" w:hAnsi="GHEA Grapalat" w:cstheme="minorBidi"/>
        </w:rPr>
        <w:t>электронной почты высылает воспроизведенный (отсканированный) с оригинала</w:t>
      </w:r>
      <w:r w:rsidR="00965300" w:rsidRPr="009817A7">
        <w:rPr>
          <w:rFonts w:ascii="GHEA Grapalat" w:eastAsiaTheme="minorHAnsi" w:hAnsi="GHEA Grapalat" w:cstheme="minorBidi"/>
        </w:rPr>
        <w:t xml:space="preserve"> настоящей гарантии</w:t>
      </w:r>
      <w:r w:rsidR="00915E04" w:rsidRPr="009817A7">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9817A7" w:rsidRDefault="00915E04" w:rsidP="00915E04">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rPr>
        <w:t xml:space="preserve">   </w:t>
      </w:r>
      <w:r w:rsidR="00965300" w:rsidRPr="009817A7">
        <w:rPr>
          <w:rFonts w:ascii="GHEA Grapalat" w:eastAsiaTheme="minorHAnsi" w:hAnsi="GHEA Grapalat" w:cstheme="minorBidi"/>
        </w:rPr>
        <w:t xml:space="preserve">                            </w:t>
      </w:r>
      <w:r w:rsidRPr="009817A7">
        <w:rPr>
          <w:rFonts w:ascii="GHEA Grapalat" w:eastAsiaTheme="minorHAnsi" w:hAnsi="GHEA Grapalat" w:cstheme="minorBidi"/>
          <w:sz w:val="16"/>
          <w:szCs w:val="16"/>
        </w:rPr>
        <w:t>код процедуры</w:t>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817A7">
        <w:rPr>
          <w:rFonts w:ascii="GHEA Grapalat" w:hAnsi="GHEA Grapalat"/>
          <w:sz w:val="20"/>
          <w:szCs w:val="20"/>
          <w:lang w:val="hy-AM"/>
        </w:rPr>
        <w:t>Руководитель исполнительного органа</w:t>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F42158" w:rsidRPr="009817A7" w:rsidRDefault="00F42158" w:rsidP="00F42158">
      <w:pPr>
        <w:pStyle w:val="NormalWeb"/>
        <w:shd w:val="clear" w:color="auto" w:fill="FFFFFF"/>
        <w:spacing w:before="0" w:beforeAutospacing="0" w:after="0" w:afterAutospacing="0"/>
        <w:ind w:firstLine="375"/>
        <w:jc w:val="both"/>
        <w:rPr>
          <w:rFonts w:ascii="GHEA Grapalat" w:hAnsi="GHEA Grapalat"/>
          <w:sz w:val="20"/>
          <w:szCs w:val="20"/>
          <w:lang w:val="hy-AM"/>
        </w:rPr>
      </w:pP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r w:rsidRPr="009817A7">
        <w:rPr>
          <w:rFonts w:ascii="GHEA Grapalat" w:hAnsi="GHEA Grapalat"/>
          <w:sz w:val="20"/>
          <w:szCs w:val="20"/>
          <w:u w:val="single"/>
          <w:lang w:val="hy-AM"/>
        </w:rPr>
        <w:tab/>
      </w:r>
    </w:p>
    <w:p w:rsidR="00F42158" w:rsidRPr="009817A7" w:rsidRDefault="00F42158" w:rsidP="00F42158">
      <w:pPr>
        <w:pStyle w:val="NormalWeb"/>
        <w:shd w:val="clear" w:color="auto" w:fill="FFFFFF"/>
        <w:spacing w:before="0" w:beforeAutospacing="0" w:after="0" w:afterAutospacing="0"/>
        <w:rPr>
          <w:rFonts w:ascii="GHEA Grapalat" w:hAnsi="GHEA Grapalat" w:cs="Sylfaen"/>
          <w:vertAlign w:val="superscript"/>
        </w:rPr>
      </w:pPr>
      <w:r w:rsidRPr="009817A7">
        <w:rPr>
          <w:rFonts w:ascii="GHEA Grapalat" w:hAnsi="GHEA Grapalat" w:cs="Sylfaen"/>
          <w:vertAlign w:val="superscript"/>
          <w:lang w:val="hy-AM"/>
        </w:rPr>
        <w:t xml:space="preserve">                                                        </w:t>
      </w:r>
      <w:r w:rsidRPr="009817A7">
        <w:rPr>
          <w:rFonts w:ascii="GHEA Grapalat" w:hAnsi="GHEA Grapalat" w:cs="Sylfaen"/>
          <w:vertAlign w:val="superscript"/>
        </w:rPr>
        <w:t>число, месяц, год</w:t>
      </w:r>
    </w:p>
    <w:p w:rsidR="00F42158" w:rsidRPr="009817A7" w:rsidRDefault="00F42158" w:rsidP="00F42158">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9817A7" w:rsidRDefault="00F42158" w:rsidP="00F42158">
      <w:pPr>
        <w:widowControl w:val="0"/>
        <w:spacing w:after="160"/>
        <w:ind w:left="567" w:right="565"/>
        <w:jc w:val="center"/>
        <w:rPr>
          <w:rFonts w:ascii="GHEA Grapalat" w:hAnsi="GHEA Grapalat"/>
          <w:b/>
          <w:lang w:val="hy-AM"/>
        </w:rPr>
      </w:pP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lastRenderedPageBreak/>
        <w:br w:type="page"/>
      </w:r>
    </w:p>
    <w:p w:rsidR="00F42158" w:rsidRDefault="00F42158">
      <w:pPr>
        <w:rPr>
          <w:rFonts w:ascii="GHEA Grapalat" w:hAnsi="GHEA Grapalat"/>
          <w:b/>
        </w:rPr>
      </w:pPr>
    </w:p>
    <w:p w:rsidR="003B2F27" w:rsidRPr="006F1605" w:rsidRDefault="003B2F27" w:rsidP="0093175C">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93175C">
      <w:pPr>
        <w:pStyle w:val="BodyTextIndent3"/>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"---BMTsDzB---/---"</w:t>
      </w:r>
      <w:r>
        <w:rPr>
          <w:rStyle w:val="FootnoteReference"/>
          <w:rFonts w:ascii="GHEA Grapalat" w:hAnsi="GHEA Grapalat"/>
          <w:b/>
          <w:sz w:val="24"/>
          <w:szCs w:val="24"/>
        </w:rPr>
        <w:footnoteReference w:customMarkFollows="1" w:id="28"/>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29"/>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30"/>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w:t>
      </w:r>
      <w:r w:rsidR="00076092" w:rsidRPr="00B138F3">
        <w:rPr>
          <w:rFonts w:ascii="GHEA Grapalat" w:hAnsi="GHEA Grapalat"/>
        </w:rPr>
        <w:lastRenderedPageBreak/>
        <w:t>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31"/>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32"/>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33"/>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w:t>
      </w:r>
      <w:r w:rsidRPr="00AD29CE">
        <w:rPr>
          <w:rFonts w:ascii="GHEA Grapalat" w:hAnsi="GHEA Grapalat"/>
        </w:rPr>
        <w:lastRenderedPageBreak/>
        <w:t>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34"/>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Pr>
          <w:rStyle w:val="FootnoteReference"/>
          <w:rFonts w:ascii="GHEA Grapalat" w:hAnsi="GHEA Grapalat"/>
        </w:rPr>
        <w:footnoteReference w:customMarkFollows="1" w:id="35"/>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36"/>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8"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w:t>
      </w:r>
      <w:r w:rsidRPr="00AD29CE">
        <w:rPr>
          <w:rFonts w:ascii="GHEA Grapalat" w:hAnsi="GHEA Grapalat"/>
        </w:rPr>
        <w:lastRenderedPageBreak/>
        <w:t>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 xml:space="preserve">размер базовой единицы закупок, то Заказчиком будет заключенo соглашение в случае, если представленное Исполнителем в виде неустойки </w:t>
      </w:r>
      <w:r w:rsidR="00333D83" w:rsidRPr="00AD29CE">
        <w:rPr>
          <w:rFonts w:ascii="GHEA Grapalat" w:hAnsi="GHEA Grapalat"/>
        </w:rPr>
        <w:t>обеспечени</w:t>
      </w:r>
      <w:r w:rsidR="00333D83">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D29CE">
        <w:rPr>
          <w:rFonts w:ascii="GHEA Grapalat" w:hAnsi="GHEA Grapalat"/>
        </w:rPr>
        <w:t>обеспечени</w:t>
      </w:r>
      <w:r w:rsidR="00333D83">
        <w:rPr>
          <w:rFonts w:ascii="GHEA Grapalat" w:hAnsi="GHEA Grapalat"/>
        </w:rPr>
        <w:t>я</w:t>
      </w:r>
      <w:r w:rsidR="00333D83" w:rsidRPr="00AD29CE">
        <w:rPr>
          <w:rFonts w:ascii="GHEA Grapalat" w:hAnsi="GHEA Grapalat"/>
        </w:rPr>
        <w:t xml:space="preserve">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333D83">
        <w:rPr>
          <w:rFonts w:ascii="GHEA Grapalat" w:hAnsi="GHEA Grapalat"/>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9" w:author="Inesa Kocharyan" w:date="2025-02-07T11:38:00Z">
        <w:r w:rsidR="003A45B5">
          <w:rPr>
            <w:rStyle w:val="FootnoteReference"/>
            <w:rFonts w:ascii="GHEA Grapalat" w:hAnsi="GHEA Grapalat"/>
          </w:rPr>
          <w:t xml:space="preserve"> </w:t>
        </w:r>
      </w:ins>
      <w:r w:rsidR="003A45B5">
        <w:rPr>
          <w:rStyle w:val="FootnoteReference"/>
          <w:rFonts w:ascii="GHEA Grapalat" w:hAnsi="GHEA Grapalat"/>
        </w:rPr>
        <w:t>26</w:t>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w:t>
      </w:r>
      <w:r w:rsidRPr="006F5F33">
        <w:rPr>
          <w:rFonts w:ascii="GHEA Grapalat" w:hAnsi="GHEA Grapalat"/>
          <w:i/>
        </w:rPr>
        <w:lastRenderedPageBreak/>
        <w:t xml:space="preserve">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C31EA7" w:rsidRDefault="003A45B5" w:rsidP="00C31EA7">
      <w:pPr>
        <w:pStyle w:val="FootnoteText"/>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rsidR="00DC22B5" w:rsidRDefault="00DC22B5" w:rsidP="003B2F27">
      <w:pPr>
        <w:widowControl w:val="0"/>
        <w:spacing w:after="160" w:line="360" w:lineRule="auto"/>
        <w:ind w:firstLine="567"/>
        <w:jc w:val="both"/>
        <w:rPr>
          <w:rFonts w:ascii="GHEA Grapalat" w:hAnsi="GHEA Grapalat"/>
          <w:i/>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37"/>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2141"/>
        <w:gridCol w:w="1606"/>
        <w:gridCol w:w="1270"/>
        <w:gridCol w:w="1465"/>
        <w:gridCol w:w="890"/>
        <w:gridCol w:w="858"/>
        <w:gridCol w:w="933"/>
      </w:tblGrid>
      <w:tr w:rsidR="003B2F27" w:rsidRPr="00E40AC8" w:rsidTr="005B7138">
        <w:trPr>
          <w:trHeight w:val="422"/>
          <w:jc w:val="center"/>
        </w:trPr>
        <w:tc>
          <w:tcPr>
            <w:tcW w:w="1119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5B7138">
        <w:trPr>
          <w:trHeight w:val="247"/>
          <w:jc w:val="center"/>
        </w:trPr>
        <w:tc>
          <w:tcPr>
            <w:tcW w:w="203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1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59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7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6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91"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793"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5B7138">
        <w:trPr>
          <w:trHeight w:val="501"/>
          <w:jc w:val="center"/>
        </w:trPr>
        <w:tc>
          <w:tcPr>
            <w:tcW w:w="2036" w:type="dxa"/>
            <w:vMerge/>
            <w:vAlign w:val="center"/>
          </w:tcPr>
          <w:p w:rsidR="003B2F27" w:rsidRPr="00E40AC8" w:rsidRDefault="003B2F27" w:rsidP="005B7138">
            <w:pPr>
              <w:widowControl w:val="0"/>
              <w:spacing w:after="120"/>
              <w:jc w:val="center"/>
              <w:rPr>
                <w:rFonts w:ascii="GHEA Grapalat" w:hAnsi="GHEA Grapalat"/>
                <w:sz w:val="20"/>
              </w:rPr>
            </w:pPr>
          </w:p>
        </w:tc>
        <w:tc>
          <w:tcPr>
            <w:tcW w:w="2146" w:type="dxa"/>
            <w:vMerge/>
            <w:vAlign w:val="center"/>
          </w:tcPr>
          <w:p w:rsidR="003B2F27" w:rsidRPr="00E40AC8" w:rsidRDefault="003B2F27" w:rsidP="005B7138">
            <w:pPr>
              <w:widowControl w:val="0"/>
              <w:spacing w:after="120"/>
              <w:jc w:val="center"/>
              <w:rPr>
                <w:rFonts w:ascii="GHEA Grapalat" w:hAnsi="GHEA Grapalat"/>
                <w:sz w:val="20"/>
              </w:rPr>
            </w:pPr>
          </w:p>
        </w:tc>
        <w:tc>
          <w:tcPr>
            <w:tcW w:w="1592" w:type="dxa"/>
            <w:vMerge/>
            <w:vAlign w:val="center"/>
          </w:tcPr>
          <w:p w:rsidR="003B2F27" w:rsidRPr="00E40AC8" w:rsidRDefault="003B2F27" w:rsidP="005B7138">
            <w:pPr>
              <w:widowControl w:val="0"/>
              <w:spacing w:after="120"/>
              <w:jc w:val="center"/>
              <w:rPr>
                <w:rFonts w:ascii="GHEA Grapalat" w:hAnsi="GHEA Grapalat"/>
                <w:sz w:val="20"/>
              </w:rPr>
            </w:pPr>
          </w:p>
        </w:tc>
        <w:tc>
          <w:tcPr>
            <w:tcW w:w="1272" w:type="dxa"/>
            <w:vMerge/>
            <w:vAlign w:val="center"/>
          </w:tcPr>
          <w:p w:rsidR="003B2F27" w:rsidRPr="00E40AC8" w:rsidRDefault="003B2F27" w:rsidP="005B7138">
            <w:pPr>
              <w:widowControl w:val="0"/>
              <w:spacing w:after="120"/>
              <w:jc w:val="center"/>
              <w:rPr>
                <w:rFonts w:ascii="GHEA Grapalat" w:hAnsi="GHEA Grapalat"/>
                <w:sz w:val="20"/>
              </w:rPr>
            </w:pPr>
          </w:p>
        </w:tc>
        <w:tc>
          <w:tcPr>
            <w:tcW w:w="1467" w:type="dxa"/>
            <w:vMerge/>
            <w:vAlign w:val="center"/>
          </w:tcPr>
          <w:p w:rsidR="003B2F27" w:rsidRPr="00E40AC8" w:rsidRDefault="003B2F27" w:rsidP="005B7138">
            <w:pPr>
              <w:widowControl w:val="0"/>
              <w:spacing w:after="120"/>
              <w:jc w:val="center"/>
              <w:rPr>
                <w:rFonts w:ascii="GHEA Grapalat" w:hAnsi="GHEA Grapalat"/>
                <w:sz w:val="20"/>
              </w:rPr>
            </w:pPr>
          </w:p>
        </w:tc>
        <w:tc>
          <w:tcPr>
            <w:tcW w:w="891" w:type="dxa"/>
            <w:vMerge/>
            <w:vAlign w:val="center"/>
          </w:tcPr>
          <w:p w:rsidR="003B2F27" w:rsidRPr="00E40AC8" w:rsidRDefault="003B2F27" w:rsidP="005B7138">
            <w:pPr>
              <w:widowControl w:val="0"/>
              <w:spacing w:after="120"/>
              <w:jc w:val="center"/>
              <w:rPr>
                <w:rFonts w:ascii="GHEA Grapalat" w:hAnsi="GHEA Grapalat"/>
                <w:sz w:val="20"/>
              </w:rPr>
            </w:pPr>
          </w:p>
        </w:tc>
        <w:tc>
          <w:tcPr>
            <w:tcW w:w="858"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935"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38"/>
              <w:t>**</w:t>
            </w:r>
          </w:p>
        </w:tc>
      </w:tr>
      <w:tr w:rsidR="003B2F27" w:rsidRPr="00E40AC8" w:rsidTr="005B7138">
        <w:trPr>
          <w:trHeight w:val="277"/>
          <w:jc w:val="center"/>
        </w:trPr>
        <w:tc>
          <w:tcPr>
            <w:tcW w:w="2036" w:type="dxa"/>
          </w:tcPr>
          <w:p w:rsidR="003B2F27" w:rsidRPr="00E40AC8" w:rsidRDefault="003B2F27" w:rsidP="005B7138">
            <w:pPr>
              <w:widowControl w:val="0"/>
              <w:spacing w:after="120"/>
              <w:jc w:val="center"/>
              <w:rPr>
                <w:rFonts w:ascii="GHEA Grapalat" w:hAnsi="GHEA Grapalat"/>
                <w:sz w:val="20"/>
              </w:rPr>
            </w:pPr>
          </w:p>
        </w:tc>
        <w:tc>
          <w:tcPr>
            <w:tcW w:w="2146" w:type="dxa"/>
          </w:tcPr>
          <w:p w:rsidR="003B2F27" w:rsidRPr="00E40AC8" w:rsidRDefault="003B2F27" w:rsidP="005B7138">
            <w:pPr>
              <w:widowControl w:val="0"/>
              <w:spacing w:after="120"/>
              <w:jc w:val="center"/>
              <w:rPr>
                <w:rFonts w:ascii="GHEA Grapalat" w:hAnsi="GHEA Grapalat"/>
                <w:sz w:val="20"/>
              </w:rPr>
            </w:pPr>
          </w:p>
        </w:tc>
        <w:tc>
          <w:tcPr>
            <w:tcW w:w="1592" w:type="dxa"/>
          </w:tcPr>
          <w:p w:rsidR="003B2F27" w:rsidRPr="00E40AC8" w:rsidRDefault="003B2F27" w:rsidP="005B7138">
            <w:pPr>
              <w:widowControl w:val="0"/>
              <w:spacing w:after="120"/>
              <w:jc w:val="center"/>
              <w:rPr>
                <w:rFonts w:ascii="GHEA Grapalat" w:hAnsi="GHEA Grapalat"/>
                <w:sz w:val="20"/>
              </w:rPr>
            </w:pPr>
          </w:p>
        </w:tc>
        <w:tc>
          <w:tcPr>
            <w:tcW w:w="1272" w:type="dxa"/>
          </w:tcPr>
          <w:p w:rsidR="003B2F27" w:rsidRPr="00E40AC8" w:rsidRDefault="003B2F27" w:rsidP="005B7138">
            <w:pPr>
              <w:widowControl w:val="0"/>
              <w:spacing w:after="120"/>
              <w:jc w:val="center"/>
              <w:rPr>
                <w:rFonts w:ascii="GHEA Grapalat" w:hAnsi="GHEA Grapalat"/>
                <w:sz w:val="20"/>
              </w:rPr>
            </w:pPr>
          </w:p>
        </w:tc>
        <w:tc>
          <w:tcPr>
            <w:tcW w:w="1467" w:type="dxa"/>
          </w:tcPr>
          <w:p w:rsidR="003B2F27" w:rsidRPr="00E40AC8" w:rsidRDefault="003B2F27" w:rsidP="005B7138">
            <w:pPr>
              <w:widowControl w:val="0"/>
              <w:spacing w:after="120"/>
              <w:jc w:val="center"/>
              <w:rPr>
                <w:rFonts w:ascii="GHEA Grapalat" w:hAnsi="GHEA Grapalat"/>
                <w:sz w:val="20"/>
              </w:rPr>
            </w:pPr>
          </w:p>
        </w:tc>
        <w:tc>
          <w:tcPr>
            <w:tcW w:w="891" w:type="dxa"/>
          </w:tcPr>
          <w:p w:rsidR="003B2F27" w:rsidRPr="00E40AC8" w:rsidRDefault="003B2F27" w:rsidP="005B7138">
            <w:pPr>
              <w:widowControl w:val="0"/>
              <w:spacing w:after="120"/>
              <w:jc w:val="center"/>
              <w:rPr>
                <w:rFonts w:ascii="GHEA Grapalat" w:hAnsi="GHEA Grapalat"/>
                <w:sz w:val="20"/>
              </w:rPr>
            </w:pPr>
          </w:p>
        </w:tc>
        <w:tc>
          <w:tcPr>
            <w:tcW w:w="858" w:type="dxa"/>
          </w:tcPr>
          <w:p w:rsidR="003B2F27" w:rsidRPr="00E40AC8" w:rsidRDefault="003B2F27" w:rsidP="005B7138">
            <w:pPr>
              <w:widowControl w:val="0"/>
              <w:spacing w:after="120"/>
              <w:jc w:val="center"/>
              <w:rPr>
                <w:rFonts w:ascii="GHEA Grapalat" w:hAnsi="GHEA Grapalat"/>
                <w:sz w:val="20"/>
              </w:rPr>
            </w:pPr>
          </w:p>
        </w:tc>
        <w:tc>
          <w:tcPr>
            <w:tcW w:w="935" w:type="dxa"/>
          </w:tcPr>
          <w:p w:rsidR="003B2F27" w:rsidRPr="00E40AC8" w:rsidRDefault="003B2F27" w:rsidP="005B7138">
            <w:pPr>
              <w:widowControl w:val="0"/>
              <w:spacing w:after="120"/>
              <w:jc w:val="center"/>
              <w:rPr>
                <w:rFonts w:ascii="GHEA Grapalat" w:hAnsi="GHEA Grapalat"/>
                <w:sz w:val="20"/>
              </w:rPr>
            </w:pPr>
          </w:p>
        </w:tc>
      </w:tr>
      <w:tr w:rsidR="003B2F27" w:rsidRPr="00E40AC8" w:rsidTr="005B7138">
        <w:trPr>
          <w:trHeight w:val="439"/>
          <w:jc w:val="center"/>
        </w:trPr>
        <w:tc>
          <w:tcPr>
            <w:tcW w:w="2036" w:type="dxa"/>
          </w:tcPr>
          <w:p w:rsidR="003B2F27" w:rsidRPr="00E40AC8" w:rsidRDefault="003B2F27" w:rsidP="005B7138">
            <w:pPr>
              <w:widowControl w:val="0"/>
              <w:spacing w:after="120"/>
              <w:jc w:val="center"/>
              <w:rPr>
                <w:rFonts w:ascii="GHEA Grapalat" w:hAnsi="GHEA Grapalat"/>
                <w:sz w:val="20"/>
              </w:rPr>
            </w:pPr>
          </w:p>
        </w:tc>
        <w:tc>
          <w:tcPr>
            <w:tcW w:w="2146" w:type="dxa"/>
          </w:tcPr>
          <w:p w:rsidR="003B2F27" w:rsidRPr="00E40AC8" w:rsidRDefault="003B2F27" w:rsidP="005B7138">
            <w:pPr>
              <w:widowControl w:val="0"/>
              <w:spacing w:after="120"/>
              <w:jc w:val="center"/>
              <w:rPr>
                <w:rFonts w:ascii="GHEA Grapalat" w:hAnsi="GHEA Grapalat"/>
                <w:sz w:val="20"/>
              </w:rPr>
            </w:pPr>
          </w:p>
        </w:tc>
        <w:tc>
          <w:tcPr>
            <w:tcW w:w="1592" w:type="dxa"/>
          </w:tcPr>
          <w:p w:rsidR="003B2F27" w:rsidRPr="00E40AC8" w:rsidRDefault="003B2F27" w:rsidP="005B7138">
            <w:pPr>
              <w:widowControl w:val="0"/>
              <w:spacing w:after="120"/>
              <w:jc w:val="center"/>
              <w:rPr>
                <w:rFonts w:ascii="GHEA Grapalat" w:hAnsi="GHEA Grapalat"/>
                <w:sz w:val="20"/>
              </w:rPr>
            </w:pPr>
          </w:p>
        </w:tc>
        <w:tc>
          <w:tcPr>
            <w:tcW w:w="1272" w:type="dxa"/>
          </w:tcPr>
          <w:p w:rsidR="003B2F27" w:rsidRPr="00E40AC8" w:rsidRDefault="003B2F27" w:rsidP="005B7138">
            <w:pPr>
              <w:widowControl w:val="0"/>
              <w:spacing w:after="120"/>
              <w:jc w:val="center"/>
              <w:rPr>
                <w:rFonts w:ascii="GHEA Grapalat" w:hAnsi="GHEA Grapalat"/>
                <w:sz w:val="20"/>
              </w:rPr>
            </w:pPr>
          </w:p>
        </w:tc>
        <w:tc>
          <w:tcPr>
            <w:tcW w:w="1467" w:type="dxa"/>
          </w:tcPr>
          <w:p w:rsidR="003B2F27" w:rsidRPr="00E40AC8" w:rsidRDefault="003B2F27" w:rsidP="005B7138">
            <w:pPr>
              <w:widowControl w:val="0"/>
              <w:spacing w:after="120"/>
              <w:jc w:val="center"/>
              <w:rPr>
                <w:rFonts w:ascii="GHEA Grapalat" w:hAnsi="GHEA Grapalat"/>
                <w:sz w:val="20"/>
              </w:rPr>
            </w:pPr>
          </w:p>
        </w:tc>
        <w:tc>
          <w:tcPr>
            <w:tcW w:w="891" w:type="dxa"/>
          </w:tcPr>
          <w:p w:rsidR="003B2F27" w:rsidRPr="00E40AC8" w:rsidRDefault="003B2F27" w:rsidP="005B7138">
            <w:pPr>
              <w:widowControl w:val="0"/>
              <w:spacing w:after="120"/>
              <w:jc w:val="center"/>
              <w:rPr>
                <w:rFonts w:ascii="GHEA Grapalat" w:hAnsi="GHEA Grapalat"/>
                <w:sz w:val="20"/>
              </w:rPr>
            </w:pPr>
          </w:p>
        </w:tc>
        <w:tc>
          <w:tcPr>
            <w:tcW w:w="858" w:type="dxa"/>
          </w:tcPr>
          <w:p w:rsidR="003B2F27" w:rsidRPr="00E40AC8" w:rsidRDefault="003B2F27" w:rsidP="005B7138">
            <w:pPr>
              <w:widowControl w:val="0"/>
              <w:spacing w:after="120"/>
              <w:jc w:val="center"/>
              <w:rPr>
                <w:rFonts w:ascii="GHEA Grapalat" w:hAnsi="GHEA Grapalat"/>
                <w:sz w:val="20"/>
              </w:rPr>
            </w:pPr>
          </w:p>
        </w:tc>
        <w:tc>
          <w:tcPr>
            <w:tcW w:w="935" w:type="dxa"/>
          </w:tcPr>
          <w:p w:rsidR="003B2F27" w:rsidRPr="00E40AC8" w:rsidRDefault="003B2F27" w:rsidP="005B7138">
            <w:pPr>
              <w:widowControl w:val="0"/>
              <w:spacing w:after="120"/>
              <w:jc w:val="center"/>
              <w:rPr>
                <w:rFonts w:ascii="GHEA Grapalat" w:hAnsi="GHEA Grapalat"/>
                <w:sz w:val="20"/>
              </w:rPr>
            </w:pP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9"/>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40"/>
              <w:t>**</w:t>
            </w:r>
          </w:p>
        </w:tc>
      </w:tr>
      <w:tr w:rsidR="003B2F27" w:rsidRPr="00F412AC" w:rsidTr="005B713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B2F27" w:rsidRPr="00F412AC" w:rsidTr="005B7138">
        <w:trPr>
          <w:trHeight w:val="363"/>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8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82"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87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76"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43"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3B2F27" w:rsidRPr="00F412AC" w:rsidRDefault="003B2F27" w:rsidP="005B7138">
            <w:pPr>
              <w:widowControl w:val="0"/>
              <w:spacing w:after="120"/>
              <w:jc w:val="center"/>
              <w:rPr>
                <w:rFonts w:ascii="GHEA Grapalat" w:hAnsi="GHEA Grapalat" w:cs="Arial"/>
                <w:sz w:val="16"/>
              </w:rPr>
            </w:pPr>
            <w:r w:rsidRPr="00F412AC">
              <w:rPr>
                <w:rFonts w:ascii="GHEA Grapalat" w:hAnsi="GHEA Grapalat"/>
                <w:sz w:val="16"/>
              </w:rPr>
              <w:t>... %</w:t>
            </w:r>
          </w:p>
        </w:tc>
        <w:tc>
          <w:tcPr>
            <w:tcW w:w="666" w:type="dxa"/>
            <w:vAlign w:val="center"/>
          </w:tcPr>
          <w:p w:rsidR="003B2F27" w:rsidRPr="00F412AC" w:rsidRDefault="003B2F27" w:rsidP="005B7138">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30" w:author="Inesa Kocharyan" w:date="2025-02-07T11:40:00Z"/>
          <w:rFonts w:ascii="GHEA Grapalat" w:hAnsi="GHEA Grapalat"/>
          <w:i/>
          <w:lang w:val="en-US"/>
        </w:rPr>
      </w:pPr>
      <w:ins w:id="31" w:author="Inesa Kocharyan" w:date="2025-02-07T11:40:00Z">
        <w:r>
          <w:rPr>
            <w:rFonts w:ascii="GHEA Grapalat" w:hAnsi="GHEA Grapalat"/>
            <w:i/>
            <w:lang w:val="en-US"/>
          </w:rPr>
          <w:br w:type="page"/>
        </w:r>
      </w:ins>
    </w:p>
    <w:p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3A45B5" w:rsidRPr="00A33C34" w:rsidRDefault="003A45B5" w:rsidP="003A45B5">
      <w:pPr>
        <w:jc w:val="center"/>
        <w:rPr>
          <w:rFonts w:ascii="GHEA Grapalat" w:hAnsi="GHEA Grapalat" w:cs="GHEA Grapalat"/>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2757" w:rsidRDefault="00132757">
      <w:r>
        <w:separator/>
      </w:r>
    </w:p>
  </w:endnote>
  <w:endnote w:type="continuationSeparator" w:id="0">
    <w:p w:rsidR="00132757" w:rsidRDefault="001327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C0A14">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2757" w:rsidRDefault="00132757">
      <w:r>
        <w:separator/>
      </w:r>
    </w:p>
  </w:footnote>
  <w:footnote w:type="continuationSeparator" w:id="0">
    <w:p w:rsidR="00132757" w:rsidRDefault="00132757">
      <w:r>
        <w:continuationSeparator/>
      </w:r>
    </w:p>
  </w:footnote>
  <w:footnote w:id="1">
    <w:p w:rsidR="004477E1" w:rsidRPr="00ED3BA4" w:rsidRDefault="004477E1" w:rsidP="007A5F50">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rsidR="004477E1" w:rsidRPr="008842CE" w:rsidRDefault="004477E1"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4477E1" w:rsidRPr="00541313" w:rsidRDefault="004477E1"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4477E1" w:rsidRPr="000429C3" w:rsidDel="00C2631C" w:rsidRDefault="004477E1" w:rsidP="00541313">
      <w:pPr>
        <w:widowControl w:val="0"/>
        <w:ind w:firstLine="142"/>
        <w:jc w:val="both"/>
        <w:rPr>
          <w:del w:id="2" w:author="Vardan" w:date="2022-10-29T21:52:00Z"/>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1-ого пункта </w:t>
      </w:r>
      <w:r w:rsidRPr="00D3436F">
        <w:rPr>
          <w:rFonts w:ascii="GHEA Grapalat" w:hAnsi="GHEA Grapalat"/>
          <w:i/>
          <w:sz w:val="20"/>
          <w:szCs w:val="20"/>
        </w:rPr>
        <w:t xml:space="preserve"> части 6 статьи 15 Закона РА "О закупках</w:t>
      </w:r>
      <w:r w:rsidRPr="00D3436F">
        <w:rPr>
          <w:rFonts w:ascii="GHEA Grapalat" w:hAnsi="GHEA Grapalat"/>
          <w:i/>
        </w:rPr>
        <w:t>"</w:t>
      </w:r>
      <w:r>
        <w:rPr>
          <w:rFonts w:ascii="GHEA Grapalat" w:hAnsi="GHEA Grapalat"/>
          <w:i/>
        </w:rPr>
        <w:t>,</w:t>
      </w:r>
    </w:p>
    <w:p w:rsidR="004477E1" w:rsidRDefault="004477E1"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p w:rsidR="004477E1" w:rsidRDefault="004477E1"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4477E1" w:rsidRPr="00D3436F" w:rsidRDefault="004477E1"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4477E1" w:rsidRPr="008842CE" w:rsidRDefault="004477E1" w:rsidP="001831C4">
      <w:pPr>
        <w:pStyle w:val="FootnoteText"/>
        <w:widowControl w:val="0"/>
        <w:jc w:val="both"/>
        <w:rPr>
          <w:rFonts w:ascii="GHEA Grapalat" w:hAnsi="GHEA Grapalat"/>
          <w:lang w:val="af-ZA"/>
        </w:rPr>
      </w:pPr>
    </w:p>
    <w:p w:rsidR="004477E1" w:rsidRPr="008842CE" w:rsidRDefault="004477E1" w:rsidP="008842CE">
      <w:pPr>
        <w:pStyle w:val="FootnoteText"/>
        <w:widowControl w:val="0"/>
        <w:jc w:val="both"/>
        <w:rPr>
          <w:rFonts w:ascii="GHEA Grapalat" w:hAnsi="GHEA Grapalat"/>
          <w:lang w:val="af-ZA"/>
        </w:rPr>
      </w:pPr>
    </w:p>
  </w:footnote>
  <w:footnote w:id="4">
    <w:p w:rsidR="004477E1" w:rsidRDefault="004477E1" w:rsidP="00720627">
      <w:pPr>
        <w:pStyle w:val="FootnoteText"/>
        <w:jc w:val="both"/>
        <w:rPr>
          <w:rFonts w:asciiTheme="minorHAnsi" w:hAnsiTheme="minorHAnsi"/>
        </w:rPr>
      </w:pPr>
    </w:p>
    <w:p w:rsidR="004477E1" w:rsidRPr="004D0297" w:rsidRDefault="004477E1"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4477E1" w:rsidRPr="004D0297" w:rsidRDefault="004477E1"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4477E1" w:rsidRPr="004D0297" w:rsidRDefault="004477E1">
      <w:pPr>
        <w:pStyle w:val="FootnoteText"/>
      </w:pPr>
    </w:p>
  </w:footnote>
  <w:footnote w:id="5">
    <w:p w:rsidR="004477E1" w:rsidRDefault="004477E1" w:rsidP="001144D1">
      <w:pPr>
        <w:widowControl w:val="0"/>
        <w:jc w:val="both"/>
        <w:rPr>
          <w:rFonts w:ascii="GHEA Grapalat" w:hAnsi="GHEA Grapalat"/>
          <w:i/>
          <w:sz w:val="20"/>
          <w:szCs w:val="20"/>
        </w:rPr>
      </w:pPr>
      <w:r>
        <w:rPr>
          <w:rStyle w:val="FootnoteReference"/>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4477E1" w:rsidRDefault="004477E1"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9"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4477E1" w:rsidRPr="001144D1" w:rsidRDefault="004477E1"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4477E1" w:rsidRPr="00936FBF" w:rsidRDefault="004477E1">
      <w:pPr>
        <w:pStyle w:val="FootnoteText"/>
        <w:rPr>
          <w:lang w:val="af-ZA"/>
        </w:rPr>
      </w:pPr>
    </w:p>
  </w:footnote>
  <w:footnote w:id="7">
    <w:p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4477E1" w:rsidRDefault="004477E1" w:rsidP="00AF1F59">
      <w:pPr>
        <w:pStyle w:val="FootnoteText"/>
        <w:jc w:val="both"/>
        <w:rPr>
          <w:rFonts w:asciiTheme="minorHAnsi" w:hAnsiTheme="minorHAnsi"/>
        </w:rPr>
      </w:pPr>
    </w:p>
    <w:p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4477E1" w:rsidRPr="000811C1" w:rsidRDefault="004477E1">
      <w:pPr>
        <w:pStyle w:val="FootnoteText"/>
        <w:rPr>
          <w:rFonts w:asciiTheme="minorHAnsi" w:hAnsiTheme="minorHAnsi"/>
        </w:rPr>
      </w:pPr>
    </w:p>
  </w:footnote>
  <w:footnote w:id="8">
    <w:p w:rsidR="004477E1" w:rsidRPr="008157B2" w:rsidRDefault="004477E1" w:rsidP="00B351F5">
      <w:pPr>
        <w:pStyle w:val="FootnoteText"/>
        <w:rPr>
          <w:ins w:id="13" w:author="Vardan" w:date="2022-10-29T22:04:00Z"/>
          <w:rFonts w:ascii="GHEA Grapalat" w:hAnsi="GHEA Grapalat"/>
          <w:i/>
          <w:sz w:val="18"/>
          <w:szCs w:val="18"/>
        </w:rPr>
      </w:pPr>
      <w:r w:rsidRPr="008157B2">
        <w:rPr>
          <w:rStyle w:val="FootnoteReference"/>
          <w:sz w:val="18"/>
          <w:szCs w:val="18"/>
        </w:rPr>
        <w:t>9</w:t>
      </w:r>
      <w:r w:rsidRPr="008157B2">
        <w:rPr>
          <w:sz w:val="18"/>
          <w:szCs w:val="18"/>
        </w:rPr>
        <w:t xml:space="preserve"> </w:t>
      </w:r>
      <w:r w:rsidRPr="008157B2">
        <w:rPr>
          <w:rFonts w:ascii="GHEA Grapalat" w:hAnsi="GHEA Grapalat"/>
          <w:i/>
          <w:sz w:val="18"/>
          <w:szCs w:val="18"/>
        </w:rPr>
        <w:t>Настоящий пункт исключается из приглашения, если процедура закупки не организуется по лотам</w:t>
      </w:r>
    </w:p>
    <w:p w:rsidR="004477E1" w:rsidRPr="008157B2" w:rsidRDefault="004477E1" w:rsidP="00B5040C">
      <w:pPr>
        <w:pStyle w:val="FootnoteText"/>
        <w:rPr>
          <w:rFonts w:ascii="GHEA Grapalat" w:hAnsi="GHEA Grapalat"/>
          <w:i/>
          <w:sz w:val="18"/>
          <w:szCs w:val="18"/>
        </w:rPr>
      </w:pPr>
      <w:r w:rsidRPr="008157B2">
        <w:rPr>
          <w:rFonts w:ascii="GHEA Grapalat" w:hAnsi="GHEA Grapalat"/>
          <w:i/>
          <w:sz w:val="18"/>
          <w:szCs w:val="18"/>
          <w:vertAlign w:val="superscript"/>
        </w:rPr>
        <w:t>9.1</w:t>
      </w:r>
      <w:r w:rsidRPr="008157B2">
        <w:rPr>
          <w:rFonts w:ascii="GHEA Grapalat" w:hAnsi="GHEA Grapalat"/>
          <w:i/>
          <w:sz w:val="18"/>
          <w:szCs w:val="18"/>
        </w:rPr>
        <w:t>П</w:t>
      </w:r>
      <w:r>
        <w:rPr>
          <w:rFonts w:ascii="GHEA Grapalat" w:hAnsi="GHEA Grapalat"/>
          <w:i/>
          <w:sz w:val="18"/>
          <w:szCs w:val="18"/>
        </w:rPr>
        <w:t>ред</w:t>
      </w:r>
      <w:r w:rsidR="003E6F1D">
        <w:rPr>
          <w:rFonts w:ascii="GHEA Grapalat" w:hAnsi="GHEA Grapalat"/>
          <w:i/>
          <w:sz w:val="18"/>
          <w:szCs w:val="18"/>
        </w:rPr>
        <w:t>п</w:t>
      </w:r>
      <w:r w:rsidRPr="008157B2">
        <w:rPr>
          <w:rFonts w:ascii="GHEA Grapalat" w:hAnsi="GHEA Grapalat"/>
          <w:i/>
          <w:sz w:val="18"/>
          <w:szCs w:val="18"/>
        </w:rPr>
        <w:t>оследний абзац пункта 7.1 снимается из приглашения, если процедура закупки не организована на основании пункта 2 части 6 статьи 15 Закона.</w:t>
      </w:r>
    </w:p>
    <w:p w:rsidR="004477E1" w:rsidRPr="008157B2" w:rsidRDefault="004477E1" w:rsidP="00E70ECB">
      <w:pPr>
        <w:pStyle w:val="FootnoteText"/>
        <w:jc w:val="both"/>
        <w:rPr>
          <w:rFonts w:asciiTheme="minorHAnsi" w:hAnsiTheme="minorHAnsi"/>
          <w:sz w:val="18"/>
          <w:szCs w:val="18"/>
        </w:rPr>
      </w:pPr>
      <w:r w:rsidRPr="008157B2">
        <w:rPr>
          <w:rFonts w:ascii="GHEA Grapalat" w:hAnsi="GHEA Grapalat"/>
          <w:i/>
          <w:sz w:val="18"/>
          <w:szCs w:val="18"/>
          <w:vertAlign w:val="superscript"/>
        </w:rPr>
        <w:t>9.2</w:t>
      </w:r>
      <w:r w:rsidRPr="008157B2">
        <w:rPr>
          <w:rFonts w:ascii="GHEA Grapalat" w:hAnsi="GHEA Grapalat"/>
          <w:i/>
          <w:sz w:val="18"/>
          <w:szCs w:val="18"/>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закупаемой в рамках данной процедуры услуги превышает 25 млн. драмов РА, то в пункте 7.4 слова &lt;&lt;90</w:t>
      </w:r>
      <w:r w:rsidRPr="008157B2">
        <w:rPr>
          <w:rFonts w:ascii="Courier New" w:hAnsi="Courier New" w:cs="Courier New"/>
          <w:i/>
          <w:sz w:val="18"/>
          <w:szCs w:val="18"/>
        </w:rPr>
        <w:t> </w:t>
      </w:r>
      <w:r w:rsidRPr="008157B2">
        <w:rPr>
          <w:rFonts w:ascii="GHEA Grapalat" w:hAnsi="GHEA Grapalat"/>
          <w:i/>
          <w:sz w:val="18"/>
          <w:szCs w:val="18"/>
        </w:rPr>
        <w:t>(девяноста) рабочих дней&gt;&gt; заменяются  словами &lt;&lt; 120 (сто двадцати) рабочих дней&gt;&gt; .</w:t>
      </w:r>
    </w:p>
    <w:p w:rsidR="004477E1" w:rsidRPr="008157B2" w:rsidRDefault="004477E1" w:rsidP="00E70ECB">
      <w:pPr>
        <w:pStyle w:val="FootnoteText"/>
        <w:jc w:val="both"/>
      </w:pPr>
    </w:p>
    <w:p w:rsidR="004477E1" w:rsidRPr="000811C1" w:rsidRDefault="004477E1">
      <w:pPr>
        <w:pStyle w:val="FootnoteText"/>
        <w:rPr>
          <w:rFonts w:asciiTheme="minorHAnsi" w:hAnsiTheme="minorHAnsi"/>
        </w:rPr>
      </w:pPr>
    </w:p>
  </w:footnote>
  <w:footnote w:id="9">
    <w:p w:rsidR="004477E1" w:rsidRPr="00FE2AA4" w:rsidRDefault="004477E1">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10">
    <w:p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4477E1" w:rsidRPr="000811C1" w:rsidRDefault="004477E1">
      <w:pPr>
        <w:pStyle w:val="FootnoteText"/>
        <w:rPr>
          <w:lang w:val="af-ZA"/>
        </w:rPr>
      </w:pPr>
    </w:p>
  </w:footnote>
  <w:footnote w:id="11">
    <w:p w:rsidR="00977423" w:rsidRPr="00C224A2" w:rsidRDefault="00077E7F" w:rsidP="00977423">
      <w:pPr>
        <w:widowControl w:val="0"/>
        <w:tabs>
          <w:tab w:val="left" w:pos="1276"/>
        </w:tabs>
        <w:rPr>
          <w:i/>
          <w:sz w:val="18"/>
          <w:szCs w:val="18"/>
        </w:rPr>
      </w:pPr>
      <w:r w:rsidRPr="00232AD5">
        <w:rPr>
          <w:rFonts w:ascii="GHEA Grapalat" w:hAnsi="GHEA Grapalat"/>
          <w:i/>
          <w:sz w:val="28"/>
          <w:szCs w:val="28"/>
        </w:rPr>
        <w:t xml:space="preserve"> </w:t>
      </w:r>
      <w:r w:rsidR="00863166" w:rsidRPr="00232AD5">
        <w:rPr>
          <w:rFonts w:ascii="GHEA Grapalat" w:hAnsi="GHEA Grapalat"/>
          <w:i/>
          <w:sz w:val="28"/>
          <w:szCs w:val="28"/>
          <w:vertAlign w:val="superscript"/>
        </w:rPr>
        <w:t>11.1</w:t>
      </w:r>
      <w:r w:rsidR="00863166" w:rsidRPr="009D0F48">
        <w:rPr>
          <w:rFonts w:ascii="GHEA Grapalat" w:hAnsi="GHEA Grapalat"/>
          <w:i/>
          <w:sz w:val="18"/>
          <w:szCs w:val="18"/>
        </w:rPr>
        <w:t xml:space="preserve"> </w:t>
      </w:r>
      <w:r w:rsidR="00977423">
        <w:rPr>
          <w:rFonts w:ascii="Cambria" w:hAnsi="Cambria"/>
          <w:i/>
          <w:sz w:val="18"/>
          <w:szCs w:val="18"/>
        </w:rPr>
        <w:t>а</w:t>
      </w:r>
      <w:r w:rsidR="00977423" w:rsidRPr="008D5170">
        <w:rPr>
          <w:rFonts w:ascii="Times Armenian" w:hAnsi="Times Armenian"/>
          <w:i/>
          <w:sz w:val="18"/>
          <w:szCs w:val="18"/>
        </w:rPr>
        <w:t xml:space="preserve"> </w:t>
      </w:r>
      <w:r w:rsidR="00977423" w:rsidRPr="000C4C7C">
        <w:rPr>
          <w:rFonts w:ascii="GHEA Grapalat" w:hAnsi="GHEA Grapalat" w:cs="Sylfaen"/>
          <w:lang w:val="hy-AM"/>
        </w:rPr>
        <w:t>)</w:t>
      </w:r>
      <w:r w:rsidR="00977423">
        <w:rPr>
          <w:rFonts w:ascii="GHEA Grapalat" w:hAnsi="GHEA Grapalat" w:cs="Sylfaen"/>
        </w:rPr>
        <w:t xml:space="preserve"> </w:t>
      </w:r>
      <w:r w:rsidR="00977423"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863166" w:rsidRPr="009D0F48" w:rsidRDefault="00977423" w:rsidP="00977423">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863166"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00863166" w:rsidRPr="009D0F48">
        <w:rPr>
          <w:rFonts w:ascii="GHEA Grapalat" w:hAnsi="GHEA Grapalat"/>
          <w:i/>
          <w:sz w:val="18"/>
          <w:szCs w:val="18"/>
        </w:rPr>
        <w:t xml:space="preserve"> рабочих дней. " исключается из пункта 10.1, если </w:t>
      </w:r>
    </w:p>
    <w:p w:rsidR="00863166" w:rsidRPr="009D0F48" w:rsidRDefault="00863166" w:rsidP="00863166">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863166" w:rsidRPr="009D0F48" w:rsidRDefault="00863166" w:rsidP="00863166">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077E7F" w:rsidRPr="00503411" w:rsidRDefault="00077E7F" w:rsidP="00077E7F">
      <w:pPr>
        <w:pStyle w:val="FootnoteText"/>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077E7F" w:rsidRPr="00DF0ADE" w:rsidDel="009A52DF" w:rsidRDefault="00077E7F" w:rsidP="00077E7F">
      <w:pPr>
        <w:pStyle w:val="FootnoteText"/>
        <w:jc w:val="both"/>
        <w:rPr>
          <w:del w:id="19" w:author="Inesa Kocharyan" w:date="2025-03-19T20:02:00Z"/>
          <w:rFonts w:ascii="GHEA Grapalat" w:hAnsi="GHEA Grapalat" w:cs="Sylfaen"/>
          <w:i/>
          <w:sz w:val="16"/>
          <w:szCs w:val="16"/>
        </w:rPr>
      </w:pPr>
    </w:p>
  </w:footnote>
  <w:footnote w:id="12">
    <w:p w:rsidR="004477E1" w:rsidRPr="00511966" w:rsidRDefault="004477E1" w:rsidP="00C67FAB">
      <w:pPr>
        <w:pStyle w:val="FootnoteText"/>
        <w:jc w:val="both"/>
        <w:rPr>
          <w:rFonts w:ascii="GHEA Grapalat" w:hAnsi="GHEA Grapalat"/>
          <w:i/>
        </w:rPr>
      </w:pPr>
      <w:r w:rsidRPr="008339F3">
        <w:rPr>
          <w:rStyle w:val="FootnoteReference"/>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rsidR="004477E1" w:rsidRPr="008E4439" w:rsidRDefault="004477E1"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4477E1" w:rsidRPr="000811C1" w:rsidRDefault="004477E1" w:rsidP="0027573B">
      <w:pPr>
        <w:pStyle w:val="FootnoteText"/>
        <w:rPr>
          <w:rFonts w:ascii="Sylfaen" w:hAnsi="Sylfaen"/>
          <w:sz w:val="18"/>
          <w:szCs w:val="18"/>
        </w:rPr>
      </w:pPr>
    </w:p>
  </w:footnote>
  <w:footnote w:id="14">
    <w:p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rsidR="004477E1" w:rsidRPr="00DE7706" w:rsidRDefault="004477E1">
      <w:pPr>
        <w:pStyle w:val="FootnoteText"/>
      </w:pPr>
      <w:r>
        <w:rPr>
          <w:rStyle w:val="FootnoteReference"/>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6">
    <w:p w:rsidR="004477E1" w:rsidRPr="00B666FB" w:rsidRDefault="004477E1">
      <w:pPr>
        <w:pStyle w:val="FootnoteText"/>
      </w:pPr>
      <w:r>
        <w:rPr>
          <w:rStyle w:val="FootnoteReference"/>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17">
    <w:p w:rsidR="004477E1" w:rsidRDefault="004477E1" w:rsidP="006B3E56">
      <w:pPr>
        <w:jc w:val="both"/>
      </w:pPr>
    </w:p>
    <w:p w:rsidR="004477E1" w:rsidRPr="008444F1" w:rsidRDefault="004477E1" w:rsidP="006B3E56">
      <w:pPr>
        <w:jc w:val="both"/>
        <w:rPr>
          <w:i/>
        </w:rPr>
      </w:pPr>
    </w:p>
    <w:p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4477E1" w:rsidRDefault="004477E1" w:rsidP="006B3E56">
      <w:pPr>
        <w:jc w:val="both"/>
        <w:rPr>
          <w:rFonts w:ascii="GHEA Grapalat" w:hAnsi="GHEA Grapalat"/>
          <w:sz w:val="20"/>
          <w:szCs w:val="20"/>
          <w:lang w:val="af-ZA"/>
        </w:rPr>
      </w:pPr>
    </w:p>
    <w:p w:rsidR="004477E1" w:rsidRDefault="004477E1" w:rsidP="006B3E56">
      <w:pPr>
        <w:pStyle w:val="FootnoteText"/>
        <w:rPr>
          <w:rFonts w:asciiTheme="minorHAnsi" w:hAnsiTheme="minorHAnsi"/>
          <w:lang w:val="af-ZA"/>
        </w:rPr>
      </w:pPr>
    </w:p>
  </w:footnote>
  <w:footnote w:id="18">
    <w:p w:rsidR="00F80B8C" w:rsidRPr="00A25D1B" w:rsidRDefault="00F80B8C" w:rsidP="00F80B8C">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F80B8C" w:rsidRPr="00A25D1B" w:rsidRDefault="00F80B8C" w:rsidP="00F80B8C">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rsidR="004E4AC1" w:rsidRPr="00A25D1B" w:rsidRDefault="004E4AC1" w:rsidP="004E4A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4477E1" w:rsidRPr="00DC619D" w:rsidRDefault="004477E1"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2">
    <w:p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4477E1" w:rsidRPr="00D3436F" w:rsidRDefault="004477E1">
      <w:pPr>
        <w:pStyle w:val="FootnoteText"/>
        <w:rPr>
          <w:lang w:val="es-ES"/>
        </w:rPr>
      </w:pPr>
    </w:p>
  </w:footnote>
  <w:footnote w:id="23">
    <w:p w:rsidR="004477E1" w:rsidRPr="00A75ACE" w:rsidRDefault="004477E1" w:rsidP="007840D4">
      <w:pPr>
        <w:pStyle w:val="FootnoteText"/>
        <w:jc w:val="both"/>
        <w:rPr>
          <w:rFonts w:ascii="GHEA Grapalat" w:hAnsi="GHEA Grapalat"/>
          <w:i/>
          <w:sz w:val="18"/>
          <w:szCs w:val="18"/>
        </w:rPr>
      </w:pPr>
      <w:r w:rsidRPr="00A75ACE">
        <w:rPr>
          <w:rStyle w:val="FootnoteReference"/>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rsidR="004477E1" w:rsidRPr="00A75ACE" w:rsidRDefault="004477E1" w:rsidP="007840D4">
      <w:pPr>
        <w:widowControl w:val="0"/>
        <w:spacing w:after="160"/>
        <w:ind w:right="-1"/>
        <w:jc w:val="both"/>
        <w:rPr>
          <w:rFonts w:ascii="GHEA Grapalat" w:hAnsi="GHEA Grapalat"/>
          <w:b/>
          <w:sz w:val="18"/>
          <w:szCs w:val="18"/>
        </w:rPr>
      </w:pPr>
      <w:r w:rsidRPr="00A75ACE">
        <w:rPr>
          <w:rFonts w:ascii="GHEA Grapalat" w:hAnsi="GHEA Grapalat"/>
          <w:i/>
          <w:sz w:val="18"/>
          <w:szCs w:val="18"/>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p>
    <w:p w:rsidR="004477E1" w:rsidRPr="00601148" w:rsidRDefault="004477E1" w:rsidP="007840D4">
      <w:pPr>
        <w:pStyle w:val="FootnoteText"/>
        <w:ind w:right="-1"/>
        <w:jc w:val="both"/>
      </w:pPr>
    </w:p>
    <w:p w:rsidR="004477E1" w:rsidRPr="00377A47" w:rsidRDefault="004477E1" w:rsidP="007840D4">
      <w:pPr>
        <w:pStyle w:val="FootnoteText"/>
        <w:ind w:right="-1"/>
        <w:jc w:val="both"/>
      </w:pPr>
    </w:p>
  </w:footnote>
  <w:footnote w:id="24">
    <w:p w:rsidR="004477E1" w:rsidRPr="00217344" w:rsidRDefault="004477E1"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rsidR="004477E1" w:rsidRPr="008842CE" w:rsidRDefault="004477E1"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4477E1" w:rsidRPr="008842CE" w:rsidRDefault="004477E1" w:rsidP="000A214C">
      <w:pPr>
        <w:pStyle w:val="FootnoteText"/>
        <w:jc w:val="both"/>
        <w:rPr>
          <w:rFonts w:ascii="GHEA Grapalat" w:hAnsi="GHEA Grapalat"/>
        </w:rPr>
      </w:pPr>
    </w:p>
  </w:footnote>
  <w:footnote w:id="26">
    <w:p w:rsidR="004477E1" w:rsidRPr="008842CE" w:rsidRDefault="004477E1" w:rsidP="000A214C">
      <w:pPr>
        <w:pStyle w:val="FootnoteText"/>
        <w:jc w:val="both"/>
      </w:pPr>
    </w:p>
  </w:footnote>
  <w:footnote w:id="27">
    <w:p w:rsidR="004477E1" w:rsidRPr="00217344" w:rsidRDefault="004477E1" w:rsidP="00F42158">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8">
    <w:p w:rsidR="004477E1" w:rsidRPr="00186B0B" w:rsidRDefault="004477E1"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4477E1" w:rsidRPr="00186B0B" w:rsidRDefault="004477E1"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29">
    <w:p w:rsidR="004477E1" w:rsidRPr="00B86FB7" w:rsidRDefault="004477E1"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4477E1" w:rsidRPr="00B86FB7" w:rsidRDefault="004477E1"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4477E1" w:rsidRPr="00EA7C34" w:rsidRDefault="004477E1">
      <w:pPr>
        <w:pStyle w:val="FootnoteText"/>
        <w:rPr>
          <w:rFonts w:ascii="Sylfaen" w:hAnsi="Sylfaen"/>
        </w:rPr>
      </w:pPr>
    </w:p>
  </w:footnote>
  <w:footnote w:id="30">
    <w:p w:rsidR="004477E1" w:rsidRPr="006F5F33" w:rsidRDefault="004477E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31">
    <w:p w:rsidR="004477E1" w:rsidRPr="006F5F33" w:rsidRDefault="004477E1"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32">
    <w:p w:rsidR="004477E1" w:rsidRPr="00EB336B" w:rsidRDefault="004477E1"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4477E1" w:rsidRPr="00BD564F" w:rsidRDefault="004477E1" w:rsidP="003B2F27">
      <w:pPr>
        <w:pStyle w:val="FootnoteText"/>
        <w:rPr>
          <w:rFonts w:asciiTheme="minorHAnsi" w:hAnsiTheme="minorHAnsi"/>
          <w:lang w:val="hy-AM"/>
        </w:rPr>
      </w:pPr>
    </w:p>
    <w:p w:rsidR="004477E1" w:rsidRPr="00976E3D" w:rsidRDefault="004477E1"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4477E1" w:rsidRPr="00576D9C" w:rsidRDefault="004477E1" w:rsidP="003B2F27">
      <w:pPr>
        <w:pStyle w:val="FootnoteText"/>
        <w:rPr>
          <w:rFonts w:asciiTheme="minorHAnsi" w:hAnsiTheme="minorHAnsi"/>
        </w:rPr>
      </w:pPr>
    </w:p>
  </w:footnote>
  <w:footnote w:id="33">
    <w:p w:rsidR="004477E1" w:rsidRPr="00615130" w:rsidRDefault="004477E1"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4477E1" w:rsidRPr="00615130" w:rsidRDefault="004477E1"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4477E1" w:rsidRPr="00615130" w:rsidRDefault="004477E1"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4477E1" w:rsidRPr="006F5F33" w:rsidRDefault="004477E1"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4477E1" w:rsidRPr="00552B23" w:rsidTr="00B1013B">
        <w:tc>
          <w:tcPr>
            <w:tcW w:w="2631" w:type="dxa"/>
          </w:tcPr>
          <w:p w:rsidR="004477E1" w:rsidRPr="00552B23" w:rsidRDefault="004477E1"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4477E1" w:rsidRPr="00710CEC" w:rsidRDefault="004477E1"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4477E1" w:rsidRPr="00710CEC" w:rsidRDefault="004477E1"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4477E1" w:rsidRPr="00552B23" w:rsidTr="00B1013B">
        <w:tc>
          <w:tcPr>
            <w:tcW w:w="2631" w:type="dxa"/>
          </w:tcPr>
          <w:p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r w:rsidR="004477E1" w:rsidRPr="00552B23" w:rsidTr="00B1013B">
        <w:tc>
          <w:tcPr>
            <w:tcW w:w="2631" w:type="dxa"/>
          </w:tcPr>
          <w:p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r w:rsidR="004477E1" w:rsidRPr="00552B23" w:rsidTr="00B1013B">
        <w:tc>
          <w:tcPr>
            <w:tcW w:w="2631" w:type="dxa"/>
          </w:tcPr>
          <w:p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r w:rsidR="004477E1" w:rsidRPr="00552B23" w:rsidTr="00B1013B">
        <w:tc>
          <w:tcPr>
            <w:tcW w:w="2631" w:type="dxa"/>
          </w:tcPr>
          <w:p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1" w:type="dxa"/>
          </w:tcPr>
          <w:p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c>
          <w:tcPr>
            <w:tcW w:w="2632" w:type="dxa"/>
          </w:tcPr>
          <w:p w:rsidR="004477E1" w:rsidRPr="00552B23" w:rsidRDefault="004477E1" w:rsidP="00B1013B">
            <w:pPr>
              <w:pStyle w:val="NormalWeb"/>
              <w:spacing w:before="0" w:beforeAutospacing="0" w:after="0" w:afterAutospacing="0" w:line="360" w:lineRule="auto"/>
              <w:jc w:val="center"/>
              <w:rPr>
                <w:rFonts w:ascii="GHEA Grapalat" w:hAnsi="GHEA Grapalat"/>
                <w:i/>
                <w:sz w:val="16"/>
              </w:rPr>
            </w:pPr>
          </w:p>
        </w:tc>
      </w:tr>
    </w:tbl>
    <w:p w:rsidR="004477E1" w:rsidRPr="00615130" w:rsidRDefault="004477E1"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4477E1" w:rsidRPr="00576D9C" w:rsidRDefault="004477E1" w:rsidP="003B2F27">
      <w:pPr>
        <w:pStyle w:val="FootnoteText"/>
        <w:jc w:val="both"/>
        <w:rPr>
          <w:rFonts w:ascii="GHEA Grapalat" w:hAnsi="GHEA Grapalat"/>
          <w:lang w:val="hy-AM"/>
        </w:rPr>
      </w:pPr>
    </w:p>
  </w:footnote>
  <w:footnote w:id="34">
    <w:p w:rsidR="004477E1" w:rsidRPr="006F5F33" w:rsidRDefault="004477E1"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5">
    <w:p w:rsidR="004477E1" w:rsidRPr="006F5F33" w:rsidRDefault="004477E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6">
    <w:p w:rsidR="004477E1" w:rsidRPr="006F5F33" w:rsidRDefault="004477E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7">
    <w:p w:rsidR="004477E1" w:rsidRPr="00E40AC8" w:rsidRDefault="004477E1"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38">
    <w:p w:rsidR="004477E1" w:rsidRPr="00E40AC8" w:rsidRDefault="004477E1"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9">
    <w:p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4477E1" w:rsidRPr="00CA2754" w:rsidRDefault="004477E1" w:rsidP="003B2F27">
      <w:pPr>
        <w:pStyle w:val="FootnoteText"/>
        <w:jc w:val="both"/>
        <w:rPr>
          <w:sz w:val="2"/>
          <w:szCs w:val="2"/>
        </w:rPr>
      </w:pPr>
    </w:p>
  </w:footnote>
  <w:footnote w:id="40">
    <w:p w:rsidR="004477E1" w:rsidRPr="00CA2754" w:rsidRDefault="004477E1"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87"/>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B0A"/>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757"/>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2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423"/>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6D9A"/>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A14"/>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E9815C"/>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90E85F-3D81-4DA7-82D0-96C769E97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2809</TotalTime>
  <Pages>102</Pages>
  <Words>21740</Words>
  <Characters>123924</Characters>
  <Application>Microsoft Office Word</Application>
  <DocSecurity>0</DocSecurity>
  <Lines>1032</Lines>
  <Paragraphs>290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145374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Inesa Kocharyan</cp:lastModifiedBy>
  <cp:revision>1862</cp:revision>
  <cp:lastPrinted>2018-02-16T07:12:00Z</cp:lastPrinted>
  <dcterms:created xsi:type="dcterms:W3CDTF">2019-10-28T07:04:00Z</dcterms:created>
  <dcterms:modified xsi:type="dcterms:W3CDTF">2025-12-10T05:28:00Z</dcterms:modified>
</cp:coreProperties>
</file>